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19691" w14:textId="489E6DF9"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#112-Ad Hoc-e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C76D6" w:rsidRPr="00AC76D6">
        <w:rPr>
          <w:rFonts w:ascii="Arial" w:eastAsia="MS Mincho" w:hAnsi="Arial" w:cs="Arial"/>
          <w:b/>
          <w:bCs/>
          <w:sz w:val="24"/>
          <w:szCs w:val="24"/>
          <w:lang w:eastAsia="ja-JP"/>
        </w:rPr>
        <w:t>S1-260073</w:t>
      </w:r>
      <w:ins w:id="0" w:author="huazhang - 0113a" w:date="2026-01-13T16:02:00Z">
        <w:r w:rsidR="00610535">
          <w:rPr>
            <w:rFonts w:ascii="Arial" w:eastAsia="MS Mincho" w:hAnsi="Arial" w:cs="Arial"/>
            <w:b/>
            <w:bCs/>
            <w:sz w:val="24"/>
            <w:szCs w:val="24"/>
            <w:lang w:eastAsia="ja-JP"/>
          </w:rPr>
          <w:t>r1</w:t>
        </w:r>
      </w:ins>
      <w:r>
        <w:rPr>
          <w:rFonts w:ascii="Arial" w:eastAsia="MS Mincho" w:hAnsi="Arial" w:cs="Arial"/>
          <w:b/>
          <w:sz w:val="24"/>
          <w:szCs w:val="24"/>
          <w:lang w:eastAsia="ja-JP"/>
        </w:rPr>
        <w:t xml:space="preserve"> </w:t>
      </w:r>
    </w:p>
    <w:p w14:paraId="1DAA076E" w14:textId="77777777" w:rsidR="003843DE" w:rsidRPr="000D6532" w:rsidRDefault="003843DE" w:rsidP="003843DE">
      <w:pPr>
        <w:pBdr>
          <w:bottom w:val="single" w:sz="4" w:space="1" w:color="auto"/>
        </w:pBdr>
        <w:tabs>
          <w:tab w:val="right" w:pos="9214"/>
        </w:tabs>
        <w:spacing w:after="0"/>
        <w:jc w:val="both"/>
        <w:rPr>
          <w:rFonts w:ascii="Arial" w:eastAsia="MS Mincho" w:hAnsi="Arial" w:cs="Arial"/>
          <w:b/>
          <w:sz w:val="24"/>
          <w:szCs w:val="24"/>
          <w:lang w:eastAsia="ja-JP"/>
        </w:rPr>
      </w:pPr>
      <w:r w:rsidRPr="00986F57">
        <w:rPr>
          <w:rFonts w:ascii="Arial" w:eastAsia="MS Mincho" w:hAnsi="Arial" w:cs="Arial"/>
          <w:b/>
          <w:sz w:val="24"/>
          <w:szCs w:val="24"/>
          <w:lang w:eastAsia="ja-JP"/>
        </w:rPr>
        <w:t>12-16 January 2026, Online</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hyperlink r:id="rId9" w:history="1">
        <w:r>
          <w:rPr>
            <w:rFonts w:ascii="Arial" w:eastAsia="MS Mincho" w:hAnsi="Arial" w:cs="Arial"/>
            <w:i/>
            <w:sz w:val="24"/>
            <w:szCs w:val="24"/>
            <w:lang w:eastAsia="ja-JP"/>
          </w:rPr>
          <w:t>xxxx</w:t>
        </w:r>
      </w:hyperlink>
      <w:r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1B3CB086"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17AAD">
        <w:rPr>
          <w:rFonts w:ascii="Arial" w:hAnsi="Arial" w:cs="Arial"/>
          <w:b/>
          <w:bCs/>
          <w:lang w:eastAsia="zh-CN"/>
        </w:rPr>
        <w:t>6G Study Rapporteurs</w:t>
      </w:r>
    </w:p>
    <w:p w14:paraId="53A45A2B" w14:textId="34EF2A02" w:rsidR="003843DE" w:rsidRDefault="003843DE" w:rsidP="003843D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updating definition of SHE (Service Hosting Environment) and </w:t>
      </w:r>
      <w:r w:rsidR="006A57B7">
        <w:rPr>
          <w:rFonts w:ascii="Arial" w:hAnsi="Arial" w:cs="Arial" w:hint="eastAsia"/>
          <w:b/>
          <w:bCs/>
          <w:lang w:eastAsia="zh-CN"/>
        </w:rPr>
        <w:t>computing</w:t>
      </w:r>
      <w:r w:rsidR="006A57B7">
        <w:rPr>
          <w:rFonts w:ascii="Arial" w:hAnsi="Arial" w:cs="Arial"/>
          <w:b/>
          <w:bCs/>
          <w:lang w:eastAsia="zh-CN"/>
        </w:rPr>
        <w:t xml:space="preserve"> section skeleton</w:t>
      </w:r>
    </w:p>
    <w:p w14:paraId="632405DA" w14:textId="77777777"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Pr>
          <w:rFonts w:ascii="Arial" w:hAnsi="Arial" w:cs="Arial"/>
          <w:b/>
          <w:bCs/>
        </w:rPr>
        <w:t>0</w:t>
      </w:r>
      <w:r w:rsidRPr="00F337F8">
        <w:rPr>
          <w:rFonts w:ascii="Arial" w:hAnsi="Arial" w:cs="Arial"/>
          <w:b/>
          <w:bCs/>
        </w:rPr>
        <w:t>.1</w:t>
      </w:r>
    </w:p>
    <w:p w14:paraId="78015B0D" w14:textId="3BAEF3B1" w:rsidR="003843DE" w:rsidRPr="00C524DD" w:rsidRDefault="003843DE" w:rsidP="003843DE">
      <w:pPr>
        <w:spacing w:after="120"/>
        <w:ind w:left="1985" w:hanging="1985"/>
        <w:rPr>
          <w:rFonts w:ascii="Arial" w:hAnsi="Arial" w:cs="Arial"/>
          <w:b/>
          <w:bCs/>
          <w:lang w:eastAsia="zh-CN"/>
        </w:rPr>
      </w:pPr>
      <w:r w:rsidRPr="00F337F8">
        <w:rPr>
          <w:rFonts w:ascii="Arial" w:hAnsi="Arial" w:cs="Arial"/>
          <w:b/>
          <w:bCs/>
        </w:rPr>
        <w:t>Agenda item:</w:t>
      </w:r>
      <w:r w:rsidRPr="00F337F8">
        <w:rPr>
          <w:rFonts w:ascii="Arial" w:hAnsi="Arial" w:cs="Arial"/>
          <w:b/>
          <w:bCs/>
        </w:rPr>
        <w:tab/>
      </w:r>
      <w:r w:rsidR="00AC76D6">
        <w:rPr>
          <w:rFonts w:ascii="Arial" w:hAnsi="Arial" w:cs="Arial" w:hint="eastAsia"/>
          <w:b/>
          <w:bCs/>
          <w:lang w:eastAsia="zh-CN"/>
        </w:rPr>
        <w:t>1.4</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1CF3B" w14:textId="2A5B9945" w:rsidR="003843DE" w:rsidRDefault="003843DE" w:rsidP="00DA788F">
      <w:pPr>
        <w:spacing w:after="120"/>
        <w:ind w:left="1985" w:hanging="1985"/>
        <w:rPr>
          <w:rFonts w:ascii="Arial" w:hAnsi="Arial" w:cs="Arial"/>
          <w:b/>
          <w:bCs/>
        </w:rPr>
      </w:pPr>
      <w:r>
        <w:rPr>
          <w:rFonts w:ascii="Arial" w:hAnsi="Arial" w:cs="Arial"/>
          <w:b/>
          <w:bCs/>
        </w:rPr>
        <w:t>Contact:</w:t>
      </w:r>
      <w:r>
        <w:rPr>
          <w:rFonts w:ascii="Arial" w:hAnsi="Arial" w:cs="Arial"/>
          <w:b/>
          <w:bCs/>
        </w:rPr>
        <w:tab/>
      </w:r>
      <w:r w:rsidR="0004235F" w:rsidRPr="0004235F">
        <w:rPr>
          <w:rFonts w:ascii="Arial" w:hAnsi="Arial" w:cs="Arial"/>
          <w:b/>
          <w:bCs/>
        </w:rPr>
        <w:t>Xiaonan Shi (shixiaonan@chinamobile.com) and Jean Trakinat (jean.trakinat1@t-mobile.com)</w:t>
      </w:r>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3E59A34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update the </w:t>
      </w:r>
      <w:r w:rsidR="00F337F8">
        <w:rPr>
          <w:rFonts w:ascii="Arial" w:eastAsia="Calibri" w:hAnsi="Arial" w:cs="Arial"/>
          <w:i/>
          <w:sz w:val="22"/>
          <w:szCs w:val="22"/>
        </w:rPr>
        <w:t xml:space="preserve">SHE definition </w:t>
      </w:r>
      <w:r w:rsidR="00700030">
        <w:rPr>
          <w:rFonts w:ascii="Arial" w:eastAsia="Calibri" w:hAnsi="Arial" w:cs="Arial"/>
          <w:i/>
          <w:sz w:val="22"/>
          <w:szCs w:val="22"/>
        </w:rPr>
        <w:t>and computing skeleton in TR</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0C18BDD" w14:textId="7917E36E" w:rsidR="006D4B08" w:rsidRDefault="009C0DC4" w:rsidP="0009108F">
      <w:r>
        <w:t>This paper proposes two changes.</w:t>
      </w:r>
    </w:p>
    <w:p w14:paraId="247CEB5F" w14:textId="65E63591" w:rsidR="009C0DC4" w:rsidRDefault="009C0DC4" w:rsidP="0009108F">
      <w:pPr>
        <w:rPr>
          <w:lang w:eastAsia="zh-CN"/>
        </w:rPr>
      </w:pPr>
      <w:r>
        <w:rPr>
          <w:rFonts w:hint="eastAsia"/>
          <w:lang w:eastAsia="zh-CN"/>
        </w:rPr>
        <w:t>T</w:t>
      </w:r>
      <w:r>
        <w:rPr>
          <w:lang w:eastAsia="zh-CN"/>
        </w:rPr>
        <w:t xml:space="preserve">he first change is to change the definition of </w:t>
      </w:r>
      <w:r w:rsidRPr="009C0DC4">
        <w:rPr>
          <w:lang w:eastAsia="zh-CN"/>
        </w:rPr>
        <w:t>Service Hosting Environment</w:t>
      </w:r>
      <w:r>
        <w:rPr>
          <w:lang w:eastAsia="zh-CN"/>
        </w:rPr>
        <w:t>.</w:t>
      </w:r>
    </w:p>
    <w:p w14:paraId="4BA1EA92" w14:textId="1F242A82" w:rsidR="009C0DC4" w:rsidRPr="0009108F" w:rsidRDefault="009C0DC4" w:rsidP="0009108F">
      <w:pPr>
        <w:rPr>
          <w:lang w:eastAsia="zh-CN"/>
        </w:rPr>
      </w:pPr>
      <w:r>
        <w:rPr>
          <w:rFonts w:hint="eastAsia"/>
          <w:lang w:eastAsia="zh-CN"/>
        </w:rPr>
        <w:t>A</w:t>
      </w:r>
      <w:r>
        <w:rPr>
          <w:lang w:eastAsia="zh-CN"/>
        </w:rPr>
        <w:t xml:space="preserve">nd the second change is to change the current CPR skeleton that to adding the new </w:t>
      </w:r>
      <w:r w:rsidR="002B649B">
        <w:rPr>
          <w:lang w:eastAsia="zh-CN"/>
        </w:rPr>
        <w:t>section</w:t>
      </w:r>
      <w:r>
        <w:rPr>
          <w:lang w:eastAsia="zh-CN"/>
        </w:rPr>
        <w:t xml:space="preserve"> to </w:t>
      </w:r>
      <w:r w:rsidR="002B649B">
        <w:rPr>
          <w:lang w:eastAsia="zh-CN"/>
        </w:rPr>
        <w:t xml:space="preserve">put all the computing related requirements into this new section.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3533A1B" w14:textId="77777777" w:rsidR="009C0DC4" w:rsidRDefault="009C0DC4" w:rsidP="009C0DC4">
      <w:pPr>
        <w:rPr>
          <w:noProof/>
        </w:rPr>
      </w:pPr>
      <w:r>
        <w:rPr>
          <w:noProof/>
        </w:rPr>
        <w:t xml:space="preserve">The current definition of </w:t>
      </w:r>
      <w:r w:rsidRPr="00D54329">
        <w:rPr>
          <w:b/>
          <w:bCs/>
        </w:rPr>
        <w:t>Service Hosting Environment</w:t>
      </w:r>
      <w:r>
        <w:rPr>
          <w:b/>
          <w:bCs/>
        </w:rPr>
        <w:t xml:space="preserve"> (SHE)</w:t>
      </w:r>
      <w:r>
        <w:rPr>
          <w:noProof/>
        </w:rPr>
        <w:t xml:space="preserve"> was agreed in several meetings ago. The details can be seen below: </w:t>
      </w:r>
    </w:p>
    <w:p w14:paraId="6AE8E537" w14:textId="77777777" w:rsidR="009C0DC4" w:rsidRPr="00700030" w:rsidRDefault="009C0DC4" w:rsidP="009C0DC4">
      <w:pPr>
        <w:rPr>
          <w:i/>
          <w:iCs/>
        </w:rPr>
      </w:pPr>
      <w:r w:rsidRPr="00700030">
        <w:rPr>
          <w:b/>
          <w:bCs/>
          <w:i/>
          <w:iCs/>
        </w:rPr>
        <w:t>Service Hosting Environment:</w:t>
      </w:r>
      <w:r w:rsidRPr="00700030">
        <w:rPr>
          <w:i/>
          <w:iCs/>
        </w:rPr>
        <w:t xml:space="preserve"> the environment, located inside of 6G network and fully controlled by the operator, where Hosted Services are offered from.</w:t>
      </w:r>
    </w:p>
    <w:p w14:paraId="22C6E530" w14:textId="4753F816" w:rsidR="009C0DC4" w:rsidRDefault="002B649B" w:rsidP="0009108F">
      <w:pPr>
        <w:rPr>
          <w:noProof/>
          <w:lang w:eastAsia="zh-CN"/>
        </w:rPr>
      </w:pPr>
      <w:r>
        <w:rPr>
          <w:rFonts w:hint="eastAsia"/>
          <w:noProof/>
          <w:lang w:eastAsia="zh-CN"/>
        </w:rPr>
        <w:t>B</w:t>
      </w:r>
      <w:r>
        <w:rPr>
          <w:noProof/>
          <w:lang w:eastAsia="zh-CN"/>
        </w:rPr>
        <w:t>ut in this definition, the SHE still include</w:t>
      </w:r>
      <w:r w:rsidR="00031BAD">
        <w:rPr>
          <w:noProof/>
          <w:lang w:eastAsia="zh-CN"/>
        </w:rPr>
        <w:t>s the</w:t>
      </w:r>
      <w:r>
        <w:rPr>
          <w:noProof/>
          <w:lang w:eastAsia="zh-CN"/>
        </w:rPr>
        <w:t xml:space="preserve"> RAN as the potential computing service provider. But </w:t>
      </w:r>
      <w:r w:rsidR="002E50C3">
        <w:rPr>
          <w:noProof/>
          <w:lang w:eastAsia="zh-CN"/>
        </w:rPr>
        <w:t>from the</w:t>
      </w:r>
      <w:r>
        <w:rPr>
          <w:noProof/>
          <w:lang w:eastAsia="zh-CN"/>
        </w:rPr>
        <w:t xml:space="preserve"> operator</w:t>
      </w:r>
      <w:r w:rsidR="00893A9F">
        <w:rPr>
          <w:noProof/>
          <w:lang w:eastAsia="zh-CN"/>
        </w:rPr>
        <w:t xml:space="preserve"> point</w:t>
      </w:r>
      <w:r>
        <w:rPr>
          <w:noProof/>
          <w:lang w:eastAsia="zh-CN"/>
        </w:rPr>
        <w:t xml:space="preserve"> of view, that RAN as computing service provider may have some drawbacks: </w:t>
      </w:r>
    </w:p>
    <w:p w14:paraId="3783A5C8" w14:textId="5F294110" w:rsidR="002B649B" w:rsidRDefault="002B649B" w:rsidP="0009108F">
      <w:pPr>
        <w:rPr>
          <w:noProof/>
          <w:lang w:eastAsia="zh-CN"/>
        </w:rPr>
      </w:pPr>
      <w:r>
        <w:rPr>
          <w:rFonts w:hint="eastAsia"/>
          <w:noProof/>
          <w:lang w:eastAsia="zh-CN"/>
        </w:rPr>
        <w:t>F</w:t>
      </w:r>
      <w:r>
        <w:rPr>
          <w:noProof/>
          <w:lang w:eastAsia="zh-CN"/>
        </w:rPr>
        <w:t xml:space="preserve">irstly, </w:t>
      </w:r>
      <w:r w:rsidR="00E40D5A">
        <w:rPr>
          <w:noProof/>
          <w:lang w:eastAsia="zh-CN"/>
        </w:rPr>
        <w:t>i</w:t>
      </w:r>
      <w:r w:rsidR="00E40D5A" w:rsidRPr="00E40D5A">
        <w:rPr>
          <w:noProof/>
          <w:lang w:eastAsia="zh-CN"/>
        </w:rPr>
        <w:t xml:space="preserve">f computing resources are deployed </w:t>
      </w:r>
      <w:r w:rsidR="00893A9F">
        <w:rPr>
          <w:noProof/>
          <w:lang w:eastAsia="zh-CN"/>
        </w:rPr>
        <w:t>i</w:t>
      </w:r>
      <w:r w:rsidR="00E40D5A" w:rsidRPr="00E40D5A">
        <w:rPr>
          <w:noProof/>
          <w:lang w:eastAsia="zh-CN"/>
        </w:rPr>
        <w:t>n the RAN,</w:t>
      </w:r>
      <w:r w:rsidR="00783B41">
        <w:rPr>
          <w:noProof/>
          <w:lang w:eastAsia="zh-CN"/>
        </w:rPr>
        <w:t xml:space="preserve"> </w:t>
      </w:r>
      <w:r w:rsidR="00E40D5A" w:rsidRPr="00E40D5A">
        <w:rPr>
          <w:noProof/>
          <w:lang w:eastAsia="zh-CN"/>
        </w:rPr>
        <w:t xml:space="preserve">the </w:t>
      </w:r>
      <w:r w:rsidR="00783B41">
        <w:rPr>
          <w:noProof/>
          <w:lang w:eastAsia="zh-CN"/>
        </w:rPr>
        <w:t>size</w:t>
      </w:r>
      <w:r w:rsidR="00E40D5A" w:rsidRPr="00E40D5A">
        <w:rPr>
          <w:noProof/>
          <w:lang w:eastAsia="zh-CN"/>
        </w:rPr>
        <w:t xml:space="preserve"> and wide distribution of </w:t>
      </w:r>
      <w:r w:rsidR="00E40D5A">
        <w:rPr>
          <w:noProof/>
          <w:lang w:eastAsia="zh-CN"/>
        </w:rPr>
        <w:t>RAN</w:t>
      </w:r>
      <w:r w:rsidR="00783B41">
        <w:rPr>
          <w:noProof/>
          <w:lang w:eastAsia="zh-CN"/>
        </w:rPr>
        <w:t xml:space="preserve"> nodes</w:t>
      </w:r>
      <w:r w:rsidR="00E40D5A" w:rsidRPr="00E40D5A">
        <w:rPr>
          <w:noProof/>
          <w:lang w:eastAsia="zh-CN"/>
        </w:rPr>
        <w:t xml:space="preserve"> </w:t>
      </w:r>
      <w:r w:rsidR="007177CF">
        <w:rPr>
          <w:noProof/>
          <w:lang w:eastAsia="zh-CN"/>
        </w:rPr>
        <w:t>may result in a</w:t>
      </w:r>
      <w:r w:rsidR="00E40D5A" w:rsidRPr="00E40D5A">
        <w:rPr>
          <w:noProof/>
          <w:lang w:eastAsia="zh-CN"/>
        </w:rPr>
        <w:t xml:space="preserve"> corresponding </w:t>
      </w:r>
      <w:r w:rsidR="007177CF">
        <w:rPr>
          <w:noProof/>
          <w:lang w:eastAsia="zh-CN"/>
        </w:rPr>
        <w:t xml:space="preserve">deployment of </w:t>
      </w:r>
      <w:r w:rsidR="00E40D5A" w:rsidRPr="00E40D5A">
        <w:rPr>
          <w:noProof/>
          <w:lang w:eastAsia="zh-CN"/>
        </w:rPr>
        <w:t xml:space="preserve">computing resources at each </w:t>
      </w:r>
      <w:r w:rsidR="00E40D5A">
        <w:rPr>
          <w:noProof/>
          <w:lang w:eastAsia="zh-CN"/>
        </w:rPr>
        <w:t>RAN</w:t>
      </w:r>
      <w:r w:rsidR="00E40D5A" w:rsidRPr="00E40D5A">
        <w:rPr>
          <w:noProof/>
          <w:lang w:eastAsia="zh-CN"/>
        </w:rPr>
        <w:t xml:space="preserve"> node, which </w:t>
      </w:r>
      <w:r w:rsidR="00E40D5A">
        <w:rPr>
          <w:noProof/>
          <w:lang w:eastAsia="zh-CN"/>
        </w:rPr>
        <w:t>brings the</w:t>
      </w:r>
      <w:r w:rsidR="00E40D5A" w:rsidRPr="00E40D5A">
        <w:rPr>
          <w:noProof/>
          <w:lang w:eastAsia="zh-CN"/>
        </w:rPr>
        <w:t xml:space="preserve"> challenges to equipment operation and maintenance, power supply, </w:t>
      </w:r>
      <w:r w:rsidR="00B966BA">
        <w:rPr>
          <w:noProof/>
          <w:lang w:eastAsia="zh-CN"/>
        </w:rPr>
        <w:t>security</w:t>
      </w:r>
      <w:r w:rsidR="00F90F72">
        <w:rPr>
          <w:noProof/>
          <w:lang w:eastAsia="zh-CN"/>
        </w:rPr>
        <w:t>,</w:t>
      </w:r>
      <w:r w:rsidR="00B966BA">
        <w:rPr>
          <w:noProof/>
          <w:lang w:eastAsia="zh-CN"/>
        </w:rPr>
        <w:t xml:space="preserve"> </w:t>
      </w:r>
      <w:r w:rsidR="00E40D5A" w:rsidRPr="00E40D5A">
        <w:rPr>
          <w:noProof/>
          <w:lang w:eastAsia="zh-CN"/>
        </w:rPr>
        <w:t>etc.</w:t>
      </w:r>
    </w:p>
    <w:p w14:paraId="3ACFA9C0" w14:textId="74A70EBD" w:rsidR="00E40D5A" w:rsidRDefault="00E40D5A" w:rsidP="0009108F">
      <w:pPr>
        <w:rPr>
          <w:noProof/>
          <w:lang w:eastAsia="zh-CN"/>
        </w:rPr>
      </w:pPr>
      <w:r>
        <w:rPr>
          <w:rFonts w:hint="eastAsia"/>
          <w:noProof/>
          <w:lang w:eastAsia="zh-CN"/>
        </w:rPr>
        <w:t>S</w:t>
      </w:r>
      <w:r>
        <w:rPr>
          <w:noProof/>
          <w:lang w:eastAsia="zh-CN"/>
        </w:rPr>
        <w:t>econdly, g</w:t>
      </w:r>
      <w:r w:rsidRPr="00E40D5A">
        <w:rPr>
          <w:noProof/>
          <w:lang w:eastAsia="zh-CN"/>
        </w:rPr>
        <w:t>enerally the deployment locations of base stations are relatively close to users</w:t>
      </w:r>
      <w:r w:rsidR="00D43232">
        <w:rPr>
          <w:noProof/>
          <w:lang w:eastAsia="zh-CN"/>
        </w:rPr>
        <w:t xml:space="preserve"> and these locations may not have be able to provide a suitable </w:t>
      </w:r>
      <w:r w:rsidRPr="00E40D5A">
        <w:rPr>
          <w:noProof/>
          <w:lang w:eastAsia="zh-CN"/>
        </w:rPr>
        <w:t>environmental condition</w:t>
      </w:r>
      <w:r w:rsidR="00354882">
        <w:rPr>
          <w:noProof/>
          <w:lang w:eastAsia="zh-CN"/>
        </w:rPr>
        <w:t xml:space="preserve"> for </w:t>
      </w:r>
      <w:r w:rsidRPr="00E40D5A">
        <w:rPr>
          <w:noProof/>
          <w:lang w:eastAsia="zh-CN"/>
        </w:rPr>
        <w:t xml:space="preserve">data centers, making it difficult to deploy computing resources on a large scale. </w:t>
      </w:r>
      <w:r w:rsidR="005B2B00">
        <w:rPr>
          <w:noProof/>
          <w:lang w:eastAsia="zh-CN"/>
        </w:rPr>
        <w:t xml:space="preserve">Large-scale data center deployments with their </w:t>
      </w:r>
      <w:r w:rsidR="005B2B00" w:rsidRPr="00E40D5A">
        <w:rPr>
          <w:noProof/>
          <w:lang w:eastAsia="zh-CN"/>
        </w:rPr>
        <w:t>high requirements for the stability</w:t>
      </w:r>
      <w:r w:rsidR="005B2B00">
        <w:rPr>
          <w:noProof/>
          <w:lang w:eastAsia="zh-CN"/>
        </w:rPr>
        <w:t xml:space="preserve"> also reaise a larger energy requirement for these sites.</w:t>
      </w:r>
      <w:r w:rsidRPr="00E40D5A">
        <w:rPr>
          <w:noProof/>
          <w:lang w:eastAsia="zh-CN"/>
        </w:rPr>
        <w:t>.</w:t>
      </w:r>
      <w:r>
        <w:rPr>
          <w:noProof/>
          <w:lang w:eastAsia="zh-CN"/>
        </w:rPr>
        <w:t xml:space="preserve"> </w:t>
      </w:r>
    </w:p>
    <w:p w14:paraId="1A28FEE4" w14:textId="3B118847" w:rsidR="00E40D5A" w:rsidRDefault="00625AB0" w:rsidP="0009108F">
      <w:pPr>
        <w:rPr>
          <w:noProof/>
          <w:lang w:eastAsia="zh-CN"/>
        </w:rPr>
      </w:pPr>
      <w:r>
        <w:rPr>
          <w:noProof/>
          <w:lang w:eastAsia="zh-CN"/>
        </w:rPr>
        <w:t>Lastly</w:t>
      </w:r>
      <w:r w:rsidR="00E40D5A">
        <w:rPr>
          <w:noProof/>
          <w:lang w:eastAsia="zh-CN"/>
        </w:rPr>
        <w:t xml:space="preserve">, </w:t>
      </w:r>
      <w:r w:rsidR="007206B2">
        <w:rPr>
          <w:noProof/>
          <w:lang w:eastAsia="zh-CN"/>
        </w:rPr>
        <w:t>t</w:t>
      </w:r>
      <w:r w:rsidR="007206B2" w:rsidRPr="007206B2">
        <w:rPr>
          <w:noProof/>
          <w:lang w:eastAsia="zh-CN"/>
        </w:rPr>
        <w:t xml:space="preserve">he computing resources deployed in the core network facilitate data aggregation and analysis, and can better support applications such as AI training and big data analysis that require global data. </w:t>
      </w:r>
      <w:r w:rsidR="00575104">
        <w:rPr>
          <w:noProof/>
          <w:lang w:eastAsia="zh-CN"/>
        </w:rPr>
        <w:t xml:space="preserve">Using </w:t>
      </w:r>
      <w:r w:rsidR="007206B2" w:rsidRPr="007206B2">
        <w:rPr>
          <w:noProof/>
          <w:lang w:eastAsia="zh-CN"/>
        </w:rPr>
        <w:t xml:space="preserve">the computing resources on the RAN side </w:t>
      </w:r>
      <w:r w:rsidR="00630DB1">
        <w:rPr>
          <w:noProof/>
          <w:lang w:eastAsia="zh-CN"/>
        </w:rPr>
        <w:t xml:space="preserve">would increase data traffic, making it </w:t>
      </w:r>
      <w:r w:rsidR="007206B2" w:rsidRPr="007206B2">
        <w:rPr>
          <w:noProof/>
          <w:lang w:eastAsia="zh-CN"/>
        </w:rPr>
        <w:t>difficult to achieve data collaboration</w:t>
      </w:r>
      <w:r w:rsidR="007206B2">
        <w:rPr>
          <w:noProof/>
          <w:lang w:eastAsia="zh-CN"/>
        </w:rPr>
        <w:t xml:space="preserve"> and aggregation</w:t>
      </w:r>
      <w:r w:rsidR="007206B2" w:rsidRPr="007206B2">
        <w:rPr>
          <w:noProof/>
          <w:lang w:eastAsia="zh-CN"/>
        </w:rPr>
        <w:t>.</w:t>
      </w:r>
    </w:p>
    <w:p w14:paraId="6EB4E968" w14:textId="77777777" w:rsidR="0009108F" w:rsidRPr="0009108F" w:rsidRDefault="0009108F" w:rsidP="0009108F">
      <w:pPr>
        <w:pStyle w:val="CRCoverPage"/>
        <w:rPr>
          <w:b/>
          <w:noProof/>
        </w:rPr>
      </w:pPr>
      <w:r w:rsidRPr="0009108F">
        <w:rPr>
          <w:b/>
          <w:noProof/>
        </w:rPr>
        <w:t>3. Conclusions</w:t>
      </w:r>
    </w:p>
    <w:p w14:paraId="41AF2BF3" w14:textId="726240AA" w:rsidR="001F019A" w:rsidRPr="009C0DC4" w:rsidRDefault="001F019A" w:rsidP="001F019A">
      <w:pPr>
        <w:rPr>
          <w:noProof/>
          <w:lang w:eastAsia="zh-CN"/>
        </w:rPr>
      </w:pPr>
      <w:r>
        <w:rPr>
          <w:noProof/>
          <w:lang w:eastAsia="zh-CN"/>
        </w:rPr>
        <w:t>SA1</w:t>
      </w:r>
      <w:r w:rsidR="00420EBB">
        <w:rPr>
          <w:noProof/>
          <w:lang w:eastAsia="zh-CN"/>
        </w:rPr>
        <w:t xml:space="preserve"> needs </w:t>
      </w:r>
      <w:r>
        <w:rPr>
          <w:noProof/>
          <w:lang w:eastAsia="zh-CN"/>
        </w:rPr>
        <w:t xml:space="preserve">to conclude </w:t>
      </w:r>
      <w:r w:rsidR="00420EBB">
        <w:rPr>
          <w:noProof/>
          <w:lang w:eastAsia="zh-CN"/>
        </w:rPr>
        <w:t xml:space="preserve">on the </w:t>
      </w:r>
      <w:r>
        <w:rPr>
          <w:noProof/>
          <w:lang w:eastAsia="zh-CN"/>
        </w:rPr>
        <w:t>computing aspects</w:t>
      </w:r>
      <w:r w:rsidR="00420EBB">
        <w:rPr>
          <w:noProof/>
          <w:lang w:eastAsia="zh-CN"/>
        </w:rPr>
        <w:t xml:space="preserve"> in this study</w:t>
      </w:r>
      <w:r>
        <w:rPr>
          <w:noProof/>
          <w:lang w:eastAsia="zh-CN"/>
        </w:rPr>
        <w:t xml:space="preserve">. </w:t>
      </w:r>
      <w:r w:rsidRPr="007206B2">
        <w:rPr>
          <w:noProof/>
          <w:lang w:eastAsia="zh-CN"/>
        </w:rPr>
        <w:t xml:space="preserve">In the current TR, the requirements for computing are distributed across multiple chapters such as AI, immersive experiences, and </w:t>
      </w:r>
      <w:r>
        <w:rPr>
          <w:noProof/>
          <w:lang w:eastAsia="zh-CN"/>
        </w:rPr>
        <w:t>sensing</w:t>
      </w:r>
      <w:r w:rsidRPr="007206B2">
        <w:rPr>
          <w:noProof/>
          <w:lang w:eastAsia="zh-CN"/>
        </w:rPr>
        <w:t>. The demand for computing has permeated into various aspects of the 6G business scenarios. We need to separately present the computing section as a separate chapter to discuss the common computing requirements for each scenario, so that in the first version of 6G, computing services can be regarded as one of the important features of 6G and be standardized.</w:t>
      </w:r>
      <w:r>
        <w:rPr>
          <w:noProof/>
          <w:lang w:eastAsia="zh-CN"/>
        </w:rPr>
        <w:t xml:space="preserve"> </w:t>
      </w:r>
    </w:p>
    <w:p w14:paraId="2D6B330B" w14:textId="7C648C9F" w:rsidR="0009108F" w:rsidRPr="0009108F" w:rsidRDefault="004A2D73" w:rsidP="0009108F">
      <w:pPr>
        <w:rPr>
          <w:noProof/>
        </w:rPr>
      </w:pPr>
      <w:r>
        <w:rPr>
          <w:noProof/>
        </w:rPr>
        <w:t xml:space="preserve">Propose to update the deinition </w:t>
      </w:r>
      <w:r w:rsidRPr="004A2D73">
        <w:rPr>
          <w:noProof/>
          <w:lang w:val="en-US"/>
        </w:rPr>
        <w:t>of Service Hosting Environment</w:t>
      </w:r>
      <w:r w:rsidR="000A59C7">
        <w:rPr>
          <w:noProof/>
          <w:lang w:val="en-US"/>
        </w:rPr>
        <w:t xml:space="preserve"> and change the skeleton of CPR</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D41E1AA" w:rsidR="0009108F" w:rsidRDefault="00F337F8" w:rsidP="0009108F">
      <w:pPr>
        <w:pBdr>
          <w:bottom w:val="single" w:sz="12" w:space="1" w:color="auto"/>
        </w:pBdr>
        <w:rPr>
          <w:lang w:val="en-US"/>
        </w:rPr>
      </w:pPr>
      <w:r>
        <w:rPr>
          <w:lang w:val="en-US"/>
        </w:rPr>
        <w:t>It is proposed to agree the following changes to 3GPP TR 22.870 v</w:t>
      </w:r>
      <w:r w:rsidR="002B649B">
        <w:rPr>
          <w:lang w:val="en-US"/>
        </w:rPr>
        <w:t>1.0.1</w:t>
      </w:r>
      <w:r>
        <w:rPr>
          <w:lang w:val="en-US"/>
        </w:rPr>
        <w:t>.</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08F396" w14:textId="77777777" w:rsidR="00465496" w:rsidRPr="00D54329" w:rsidRDefault="00465496" w:rsidP="00465496">
      <w:pPr>
        <w:pStyle w:val="1"/>
        <w:rPr>
          <w:lang w:val="en-US"/>
        </w:rPr>
      </w:pPr>
      <w:bookmarkStart w:id="1" w:name="_Toc212979605"/>
      <w:r w:rsidRPr="00D54329">
        <w:rPr>
          <w:lang w:val="en-US"/>
        </w:rPr>
        <w:t>3</w:t>
      </w:r>
      <w:r w:rsidRPr="00D54329">
        <w:rPr>
          <w:lang w:val="en-US"/>
        </w:rPr>
        <w:tab/>
        <w:t>Definitions of terms, symbols and abbreviations</w:t>
      </w:r>
      <w:bookmarkEnd w:id="1"/>
    </w:p>
    <w:p w14:paraId="518061E7" w14:textId="77777777" w:rsidR="000A59C7" w:rsidRPr="00D54329" w:rsidRDefault="000A59C7" w:rsidP="000A59C7">
      <w:pPr>
        <w:pStyle w:val="2"/>
        <w:rPr>
          <w:rFonts w:cs="Arial"/>
        </w:rPr>
      </w:pPr>
      <w:bookmarkStart w:id="2" w:name="_Toc216796917"/>
      <w:r w:rsidRPr="00D54329">
        <w:rPr>
          <w:rFonts w:cs="Arial"/>
        </w:rPr>
        <w:t>3.1</w:t>
      </w:r>
      <w:r w:rsidRPr="00D54329">
        <w:rPr>
          <w:rFonts w:cs="Arial"/>
        </w:rPr>
        <w:tab/>
        <w:t>Terms</w:t>
      </w:r>
      <w:bookmarkEnd w:id="2"/>
    </w:p>
    <w:p w14:paraId="4538C2FE" w14:textId="77777777" w:rsidR="000A59C7" w:rsidRPr="00D54329" w:rsidRDefault="000A59C7" w:rsidP="000A59C7">
      <w:r w:rsidRPr="00D54329">
        <w:t>For the purposes of the present document, the terms given in 3GPP TR 21.905 [1] and the following apply. A term defined in the present document takes precedence over the definition of the same term, if any, in 3GPP TR 21.905 [1].</w:t>
      </w:r>
    </w:p>
    <w:p w14:paraId="2D9D6F94" w14:textId="77777777" w:rsidR="000A59C7" w:rsidRPr="00D54329" w:rsidRDefault="000A59C7" w:rsidP="000A59C7">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BCE4A6C" w14:textId="77777777" w:rsidR="000A59C7" w:rsidRPr="00D54329" w:rsidRDefault="000A59C7" w:rsidP="000A59C7">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409D9EB" w14:textId="77777777" w:rsidR="000A59C7" w:rsidRPr="00D54329" w:rsidRDefault="000A59C7" w:rsidP="000A59C7">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08F9C732" w14:textId="77777777" w:rsidR="000A59C7" w:rsidRPr="00D54329" w:rsidRDefault="000A59C7" w:rsidP="000A59C7">
      <w:pPr>
        <w:rPr>
          <w:bCs/>
        </w:rPr>
      </w:pPr>
      <w:r w:rsidRPr="00D54329">
        <w:rPr>
          <w:b/>
        </w:rPr>
        <w:t>6G System Data</w:t>
      </w:r>
      <w:r w:rsidRPr="00D54329">
        <w:rPr>
          <w:bCs/>
        </w:rPr>
        <w:t>: the data that is controlled by the 6G system and can be generated or collected by the 6G system.</w:t>
      </w:r>
    </w:p>
    <w:p w14:paraId="715B6CD4" w14:textId="77777777" w:rsidR="000A59C7" w:rsidRPr="00D54329" w:rsidRDefault="000A59C7" w:rsidP="000A59C7">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5B6AEC89" w14:textId="77777777" w:rsidR="000A59C7" w:rsidRPr="00D54329" w:rsidRDefault="000A59C7" w:rsidP="000A59C7">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300136C9" w14:textId="77777777" w:rsidR="000A59C7" w:rsidRPr="00D54329" w:rsidRDefault="000A59C7" w:rsidP="000A59C7">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399F8FE4" w14:textId="77777777" w:rsidR="000A59C7" w:rsidRPr="00D54329" w:rsidRDefault="000A59C7" w:rsidP="000A59C7">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95FF39F" w14:textId="77777777" w:rsidR="000A59C7" w:rsidRPr="00D54329" w:rsidRDefault="000A59C7" w:rsidP="000A59C7">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3111F3C7" w14:textId="77777777" w:rsidR="000A59C7" w:rsidRPr="00D54329" w:rsidRDefault="000A59C7" w:rsidP="000A59C7">
      <w:pPr>
        <w:rPr>
          <w:b/>
          <w:lang w:eastAsia="zh-CN"/>
        </w:rPr>
      </w:pPr>
      <w:r w:rsidRPr="00D54329">
        <w:rPr>
          <w:b/>
          <w:lang w:eastAsia="zh-CN"/>
        </w:rPr>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18C1EB0B" w14:textId="77777777" w:rsidR="000A59C7" w:rsidRPr="00D54329" w:rsidRDefault="000A59C7" w:rsidP="000A59C7">
      <w:pPr>
        <w:pStyle w:val="NO"/>
        <w:rPr>
          <w:lang w:eastAsia="zh-CN"/>
        </w:rPr>
      </w:pPr>
      <w:r w:rsidRPr="00D54329">
        <w:rPr>
          <w:rStyle w:val="EXChar"/>
        </w:rPr>
        <w:t>NOTE</w:t>
      </w:r>
      <w:r w:rsidRPr="00D54329">
        <w:rPr>
          <w:lang w:eastAsia="zh-CN"/>
        </w:rPr>
        <w:t xml:space="preserve"> 4: This definition was taken from ITU-T Recommendation Y.3090 [113].</w:t>
      </w:r>
    </w:p>
    <w:p w14:paraId="6262BEFD" w14:textId="77777777" w:rsidR="000A59C7" w:rsidRPr="00D54329" w:rsidRDefault="000A59C7" w:rsidP="000A59C7">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145E062" w14:textId="77777777" w:rsidR="000A59C7" w:rsidRDefault="000A59C7" w:rsidP="000A59C7">
      <w:pPr>
        <w:pStyle w:val="NO"/>
      </w:pPr>
      <w:r w:rsidRPr="00D54329">
        <w:t>NOTE 5:</w:t>
      </w:r>
      <w:r w:rsidRPr="00D54329">
        <w:tab/>
        <w:t>This definition was taken from TS 28.318 [232].</w:t>
      </w:r>
    </w:p>
    <w:p w14:paraId="70BDB55D" w14:textId="77777777" w:rsidR="000A59C7" w:rsidRDefault="000A59C7" w:rsidP="000A59C7">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8E39F9B" w14:textId="77777777" w:rsidR="000A59C7" w:rsidRPr="005F5972" w:rsidRDefault="000A59C7" w:rsidP="000A59C7">
      <w:pPr>
        <w:pStyle w:val="NO"/>
      </w:pPr>
      <w:r>
        <w:t>NOTE 6:</w:t>
      </w:r>
      <w:r>
        <w:tab/>
        <w:t>Direct device connection and (in)direct network connection are defined in TS 22.261 [14].</w:t>
      </w:r>
    </w:p>
    <w:p w14:paraId="0F6ED534" w14:textId="77777777" w:rsidR="000A59C7" w:rsidRPr="00D54329" w:rsidRDefault="000A59C7" w:rsidP="000A59C7">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29F5E1D7" w14:textId="77777777" w:rsidR="000A59C7" w:rsidRPr="00D54329" w:rsidRDefault="000A59C7" w:rsidP="000A59C7">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58E5C68D" w14:textId="77777777" w:rsidR="000A59C7" w:rsidRPr="00D54329" w:rsidRDefault="000A59C7" w:rsidP="000A59C7">
      <w:pPr>
        <w:rPr>
          <w:lang w:eastAsia="zh-CN"/>
        </w:rPr>
      </w:pPr>
      <w:r w:rsidRPr="00D54329">
        <w:rPr>
          <w:rFonts w:hint="eastAsia"/>
          <w:b/>
          <w:lang w:eastAsia="zh-CN"/>
        </w:rPr>
        <w:lastRenderedPageBreak/>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01FEFA13" w14:textId="77777777" w:rsidR="000A59C7" w:rsidRPr="00D54329" w:rsidRDefault="000A59C7" w:rsidP="000A59C7">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2DCC5F21" w14:textId="77777777" w:rsidR="000A59C7" w:rsidRPr="00D54329" w:rsidRDefault="000A59C7" w:rsidP="000A59C7">
      <w:pPr>
        <w:pStyle w:val="NO"/>
        <w:rPr>
          <w:rFonts w:eastAsia="等线"/>
        </w:rPr>
      </w:pPr>
      <w:r w:rsidRPr="00D54329">
        <w:rPr>
          <w:rFonts w:eastAsia="等线"/>
        </w:rPr>
        <w:t>NOTE</w:t>
      </w:r>
      <w:r>
        <w:rPr>
          <w:rFonts w:eastAsia="等线"/>
        </w:rPr>
        <w:t xml:space="preserve"> </w:t>
      </w:r>
      <w:r>
        <w:rPr>
          <w:rFonts w:eastAsia="等线" w:hint="eastAsia"/>
          <w:lang w:eastAsia="zh-CN"/>
        </w:rPr>
        <w:t>8</w:t>
      </w:r>
      <w:r w:rsidRPr="00D54329">
        <w:rPr>
          <w:rFonts w:eastAsia="等线"/>
        </w:rPr>
        <w:t>:</w:t>
      </w:r>
      <w:r w:rsidRPr="009E75B3">
        <w:rPr>
          <w:rFonts w:eastAsia="等线"/>
        </w:rPr>
        <w:tab/>
      </w:r>
      <w:r w:rsidRPr="00D54329">
        <w:rPr>
          <w:rFonts w:eastAsia="等线"/>
        </w:rPr>
        <w:t xml:space="preserve">Intent </w:t>
      </w:r>
      <w:r>
        <w:rPr>
          <w:rFonts w:eastAsia="等线" w:hint="eastAsia"/>
          <w:lang w:eastAsia="zh-CN"/>
        </w:rPr>
        <w:t>enables</w:t>
      </w:r>
      <w:r w:rsidRPr="00FC64DA">
        <w:rPr>
          <w:rFonts w:eastAsia="等线"/>
        </w:rPr>
        <w:t xml:space="preserve"> </w:t>
      </w:r>
      <w:r>
        <w:rPr>
          <w:rFonts w:eastAsia="等线" w:hint="eastAsia"/>
          <w:lang w:eastAsia="zh-CN"/>
        </w:rPr>
        <w:t>interaction between users/</w:t>
      </w:r>
      <w:r w:rsidRPr="002C4417">
        <w:rPr>
          <w:rFonts w:eastAsia="等线"/>
          <w:lang w:eastAsia="zh-CN"/>
        </w:rPr>
        <w:t>subscribers</w:t>
      </w:r>
      <w:r>
        <w:rPr>
          <w:rFonts w:eastAsia="等线" w:hint="eastAsia"/>
          <w:lang w:eastAsia="zh-CN"/>
        </w:rPr>
        <w:t>/3</w:t>
      </w:r>
      <w:r w:rsidRPr="006F6FB7">
        <w:rPr>
          <w:rFonts w:eastAsia="等线" w:hint="eastAsia"/>
          <w:vertAlign w:val="superscript"/>
          <w:lang w:eastAsia="zh-CN"/>
        </w:rPr>
        <w:t>rd</w:t>
      </w:r>
      <w:r>
        <w:rPr>
          <w:rFonts w:eastAsia="等线" w:hint="eastAsia"/>
          <w:lang w:eastAsia="zh-CN"/>
        </w:rPr>
        <w:t xml:space="preserve"> party and 6G system when utilizing 3GPP</w:t>
      </w:r>
      <w:r w:rsidRPr="00D54329">
        <w:rPr>
          <w:rFonts w:eastAsia="等线"/>
        </w:rPr>
        <w:t xml:space="preserve"> services</w:t>
      </w:r>
      <w:r>
        <w:rPr>
          <w:rFonts w:eastAsia="等线" w:hint="eastAsia"/>
          <w:lang w:eastAsia="zh-CN"/>
        </w:rPr>
        <w:t>, and for</w:t>
      </w:r>
      <w:r w:rsidRPr="00FC64DA">
        <w:rPr>
          <w:rFonts w:eastAsia="等线"/>
        </w:rPr>
        <w:t xml:space="preserve"> </w:t>
      </w:r>
      <w:r w:rsidRPr="009E78C5">
        <w:rPr>
          <w:noProof/>
        </w:rPr>
        <w:t>facilitating</w:t>
      </w:r>
      <w:r w:rsidRPr="00D54329">
        <w:rPr>
          <w:rFonts w:eastAsia="等线"/>
        </w:rPr>
        <w:t xml:space="preserve"> </w:t>
      </w:r>
      <w:r w:rsidRPr="009806D2">
        <w:rPr>
          <w:rFonts w:eastAsia="等线"/>
        </w:rPr>
        <w:t xml:space="preserve">Operations, Administration, and Management </w:t>
      </w:r>
      <w:r>
        <w:rPr>
          <w:rFonts w:eastAsia="等线"/>
        </w:rPr>
        <w:t>(</w:t>
      </w:r>
      <w:r w:rsidRPr="00D54329">
        <w:rPr>
          <w:rFonts w:eastAsia="等线"/>
        </w:rPr>
        <w:t>OAM</w:t>
      </w:r>
      <w:r>
        <w:rPr>
          <w:rFonts w:eastAsia="等线"/>
        </w:rPr>
        <w:t>)</w:t>
      </w:r>
      <w:r w:rsidRPr="007A659E">
        <w:rPr>
          <w:rFonts w:eastAsia="等线" w:hint="eastAsia"/>
          <w:lang w:eastAsia="zh-CN"/>
        </w:rPr>
        <w:t xml:space="preserve"> </w:t>
      </w:r>
      <w:r>
        <w:rPr>
          <w:rFonts w:eastAsia="等线" w:hint="eastAsia"/>
          <w:lang w:eastAsia="zh-CN"/>
        </w:rPr>
        <w:t>of 6G network</w:t>
      </w:r>
      <w:r w:rsidRPr="00D54329">
        <w:rPr>
          <w:rFonts w:eastAsia="等线"/>
        </w:rPr>
        <w:t>.</w:t>
      </w:r>
    </w:p>
    <w:p w14:paraId="146A3F9F" w14:textId="77777777" w:rsidR="000A59C7" w:rsidRPr="00D54329" w:rsidRDefault="000A59C7" w:rsidP="000A59C7">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4B177DF1" w14:textId="77777777" w:rsidR="000A59C7" w:rsidRPr="00D54329" w:rsidRDefault="000A59C7" w:rsidP="000A59C7">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5F4775D1" w14:textId="77777777" w:rsidR="000A59C7" w:rsidRPr="00D54329" w:rsidRDefault="000A59C7" w:rsidP="000A59C7">
      <w:pPr>
        <w:pStyle w:val="EditorsNote"/>
        <w:rPr>
          <w:lang w:eastAsia="zh-CN"/>
        </w:rPr>
      </w:pPr>
      <w:r w:rsidRPr="00D54329">
        <w:rPr>
          <w:lang w:eastAsia="zh-CN"/>
        </w:rPr>
        <w:t>Editor’s Note: it is FFS to update this definition.</w:t>
      </w:r>
    </w:p>
    <w:p w14:paraId="537FC903" w14:textId="77777777" w:rsidR="000A59C7" w:rsidRPr="00D54329" w:rsidRDefault="000A59C7" w:rsidP="000A59C7">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84F5C1E" w14:textId="77777777" w:rsidR="000A59C7" w:rsidRPr="00D54329" w:rsidRDefault="000A59C7" w:rsidP="000A59C7">
      <w:pPr>
        <w:pStyle w:val="NO"/>
        <w:rPr>
          <w:rFonts w:eastAsia="等线"/>
        </w:rPr>
      </w:pPr>
      <w:r w:rsidRPr="00D54329">
        <w:rPr>
          <w:rFonts w:eastAsia="等线"/>
        </w:rPr>
        <w:t xml:space="preserve">NOTE </w:t>
      </w:r>
      <w:r>
        <w:rPr>
          <w:rFonts w:eastAsia="等线" w:hint="eastAsia"/>
          <w:lang w:eastAsia="zh-CN"/>
        </w:rPr>
        <w:t>9</w:t>
      </w:r>
      <w:r w:rsidRPr="00D54329">
        <w:rPr>
          <w:rFonts w:eastAsia="等线"/>
        </w:rPr>
        <w:t>:</w:t>
      </w:r>
      <w:r w:rsidRPr="00D54329">
        <w:rPr>
          <w:rFonts w:eastAsia="等线"/>
        </w:rPr>
        <w:tab/>
        <w:t xml:space="preserve">Network federation is currently defined in TS 28.538 [257], TS 23.558 [52] and allows </w:t>
      </w:r>
      <w:r>
        <w:rPr>
          <w:rFonts w:eastAsia="等线"/>
        </w:rPr>
        <w:t>Mobile Network Operators (</w:t>
      </w:r>
      <w:r w:rsidRPr="00D54329">
        <w:rPr>
          <w:rFonts w:eastAsia="等线"/>
        </w:rPr>
        <w:t>MNOs</w:t>
      </w:r>
      <w:r>
        <w:rPr>
          <w:rFonts w:eastAsia="等线"/>
        </w:rPr>
        <w:t>)</w:t>
      </w:r>
      <w:r w:rsidRPr="00D54329">
        <w:rPr>
          <w:rFonts w:eastAsia="等线"/>
        </w:rPr>
        <w:t xml:space="preserve"> to share edge computing resources.</w:t>
      </w:r>
    </w:p>
    <w:p w14:paraId="478DD78B" w14:textId="77777777" w:rsidR="000A59C7" w:rsidRPr="00D54329" w:rsidRDefault="000A59C7" w:rsidP="000A59C7">
      <w:r w:rsidRPr="00D54329">
        <w:rPr>
          <w:b/>
          <w:bCs/>
        </w:rPr>
        <w:t>non-3GPP sensing station</w:t>
      </w:r>
      <w:r w:rsidRPr="00D54329">
        <w:t>: a device capable of emitting and/or receiving non-3GPP radio signals specified in IEEE 802.1bf [201] that can result in acquisition of non-3GPP sensing data.</w:t>
      </w:r>
    </w:p>
    <w:p w14:paraId="2792D7DF" w14:textId="77777777" w:rsidR="000A59C7" w:rsidRPr="00D54329" w:rsidRDefault="000A59C7" w:rsidP="000A59C7">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477060D3" w14:textId="77777777" w:rsidR="000A59C7" w:rsidRPr="00D54329" w:rsidRDefault="000A59C7" w:rsidP="000A59C7">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3D3F5E30" w14:textId="77777777" w:rsidR="000A59C7" w:rsidRPr="00D54329" w:rsidRDefault="000A59C7" w:rsidP="000A59C7">
      <w:pPr>
        <w:rPr>
          <w:lang w:eastAsia="zh-CN"/>
        </w:rPr>
      </w:pPr>
      <w:r w:rsidRPr="00D54329">
        <w:rPr>
          <w:b/>
          <w:bCs/>
          <w:lang w:eastAsia="zh-CN"/>
        </w:rPr>
        <w:t>Satellite access:</w:t>
      </w:r>
      <w:r w:rsidRPr="00D54329">
        <w:rPr>
          <w:lang w:eastAsia="zh-CN"/>
        </w:rPr>
        <w:t xml:space="preserve"> direct connectivity between the UE and the satellite.</w:t>
      </w:r>
    </w:p>
    <w:p w14:paraId="430D219E" w14:textId="77777777" w:rsidR="000A59C7" w:rsidRPr="00D54329" w:rsidRDefault="000A59C7" w:rsidP="000A59C7">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69CF7D7E" w14:textId="77777777" w:rsidR="000A59C7" w:rsidRPr="00D54329" w:rsidRDefault="000A59C7" w:rsidP="000A59C7">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A88184B" w14:textId="2452FC93" w:rsidR="000A59C7" w:rsidRDefault="000A59C7" w:rsidP="000A59C7">
      <w:pPr>
        <w:rPr>
          <w:ins w:id="3" w:author="6G rapporteurs-1.14" w:date="2026-01-14T14:19:00Z" w16du:dateUtc="2026-01-14T06:19:00Z"/>
        </w:rPr>
      </w:pPr>
      <w:r w:rsidRPr="00D54329">
        <w:rPr>
          <w:b/>
          <w:bCs/>
        </w:rPr>
        <w:t>Service Hosting Environment:</w:t>
      </w:r>
      <w:r w:rsidRPr="00D54329">
        <w:t xml:space="preserve"> the environment, located inside of 6G network</w:t>
      </w:r>
      <w:r w:rsidR="00AC76D6">
        <w:rPr>
          <w:rFonts w:hint="eastAsia"/>
          <w:lang w:eastAsia="zh-CN"/>
        </w:rPr>
        <w:t xml:space="preserve"> </w:t>
      </w:r>
      <w:ins w:id="4" w:author="6G rapporteurs" w:date="2026-01-08T20:00:00Z">
        <w:del w:id="5" w:author="6G rapporteurs-1.14" w:date="2026-01-14T14:20:00Z" w16du:dateUtc="2026-01-14T06:20:00Z">
          <w:r w:rsidR="00AC76D6" w:rsidDel="00DE45EB">
            <w:delText>(excluding RAN)</w:delText>
          </w:r>
          <w:r w:rsidR="00AC76D6" w:rsidRPr="00D54329" w:rsidDel="00DE45EB">
            <w:delText xml:space="preserve"> </w:delText>
          </w:r>
        </w:del>
      </w:ins>
      <w:r w:rsidRPr="00D54329">
        <w:t>and fully controlled by the operator, where Hosted Services are offered from.</w:t>
      </w:r>
    </w:p>
    <w:p w14:paraId="29CEAFE1" w14:textId="0AA9D114" w:rsidR="00DE45EB" w:rsidRPr="00DE45EB" w:rsidRDefault="00DE45EB" w:rsidP="00DE45EB">
      <w:pPr>
        <w:pStyle w:val="NO"/>
      </w:pPr>
      <w:ins w:id="6" w:author="6G rapporteurs-1.14" w:date="2026-01-14T14:19:00Z">
        <w:r w:rsidRPr="00DE45EB">
          <w:t>NOTE: During use case discussions, SA1’s assumption was that the location of the Service Hosting Environment did not include the RAN. The decision is outside SA1’s scope, and other working groups (e.g. SA2, RAN) will make the decision during their deliberations.</w:t>
        </w:r>
      </w:ins>
    </w:p>
    <w:p w14:paraId="34262F9C" w14:textId="77777777" w:rsidR="000A59C7" w:rsidRPr="00D54329" w:rsidRDefault="000A59C7" w:rsidP="000A59C7">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7CB78381" w14:textId="2032C2E2" w:rsidR="00465496" w:rsidRDefault="00465496" w:rsidP="000F5AAB"/>
    <w:p w14:paraId="6456088F" w14:textId="1B5E4B48" w:rsidR="000A59C7" w:rsidRPr="0009108F" w:rsidRDefault="000A59C7" w:rsidP="000A59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47135D76" w14:textId="77777777" w:rsidR="00AC76D6" w:rsidRDefault="00AC76D6" w:rsidP="00AC76D6">
      <w:pPr>
        <w:pStyle w:val="2"/>
        <w:rPr>
          <w:ins w:id="7" w:author="6G rapporteurs" w:date="2026-01-08T20:00:00Z"/>
          <w:lang w:eastAsia="zh-CN"/>
        </w:rPr>
      </w:pPr>
      <w:ins w:id="8" w:author="6G rapporteurs" w:date="2026-01-08T20:00:00Z">
        <w:r>
          <w:rPr>
            <w:lang w:eastAsia="zh-CN"/>
          </w:rPr>
          <w:t>14.1.9</w:t>
        </w:r>
        <w:r>
          <w:rPr>
            <w:lang w:eastAsia="zh-CN"/>
          </w:rPr>
          <w:tab/>
          <w:t xml:space="preserve">Computing </w:t>
        </w:r>
      </w:ins>
    </w:p>
    <w:p w14:paraId="3933A037" w14:textId="3891CC06" w:rsidR="00AC76D6" w:rsidRPr="00AC76D6" w:rsidRDefault="00AC76D6" w:rsidP="00AC76D6">
      <w:pPr>
        <w:pStyle w:val="EditorsNote"/>
        <w:rPr>
          <w:ins w:id="9" w:author="6G rapporteurs" w:date="2026-01-08T20:00:00Z"/>
        </w:rPr>
      </w:pPr>
      <w:ins w:id="10" w:author="6G rapporteurs" w:date="2026-01-08T20:00:00Z">
        <w:r>
          <w:rPr>
            <w:lang w:eastAsia="zh-CN"/>
          </w:rPr>
          <w:t xml:space="preserve">Editor’s Note: This includes (but not limited to) PRs from clause 6, 9, 11, W. </w:t>
        </w:r>
      </w:ins>
      <w:ins w:id="11" w:author="6G rapporteurs" w:date="2026-01-08T20:01:00Z">
        <w:r>
          <w:rPr>
            <w:rFonts w:hint="eastAsia"/>
            <w:lang w:eastAsia="zh-CN"/>
          </w:rPr>
          <w:t xml:space="preserve"> </w:t>
        </w:r>
      </w:ins>
      <w:ins w:id="12" w:author="6G rapporteurs" w:date="2026-01-08T20:00:00Z">
        <w:r>
          <w:t>Description under this section refers to services or features provided by 6G network utilizing computing resources in Service Hosting Environment, which can be used by a subscriber (via UE)/3rd party.</w:t>
        </w:r>
      </w:ins>
    </w:p>
    <w:p w14:paraId="1A4C550B" w14:textId="77777777" w:rsidR="00AC76D6" w:rsidRDefault="00AC76D6" w:rsidP="00AC76D6">
      <w:pPr>
        <w:pStyle w:val="TH"/>
        <w:rPr>
          <w:ins w:id="13" w:author="6G rapporteurs" w:date="2026-01-08T20:00:00Z"/>
          <w:lang w:eastAsia="zh-CN"/>
        </w:rPr>
      </w:pPr>
      <w:ins w:id="14" w:author="6G rapporteurs" w:date="2026-01-08T20:00:00Z">
        <w:r>
          <w:rPr>
            <w:lang w:eastAsia="zh-CN"/>
          </w:rPr>
          <w:lastRenderedPageBreak/>
          <w:t xml:space="preserve">Table 14.1.9-1 – </w:t>
        </w:r>
        <w:r>
          <w:rPr>
            <w:rFonts w:hint="eastAsia"/>
            <w:lang w:eastAsia="zh-CN"/>
          </w:rPr>
          <w:t xml:space="preserve">General </w:t>
        </w:r>
        <w:r>
          <w:rPr>
            <w:lang w:eastAsia="zh-CN"/>
          </w:rPr>
          <w:t xml:space="preserve">Computing </w:t>
        </w:r>
        <w:r>
          <w:rPr>
            <w:rFonts w:hint="eastAsia"/>
            <w:lang w:eastAsia="zh-CN"/>
          </w:rPr>
          <w:t>requirements</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3AF1D87C" w14:textId="77777777" w:rsidTr="00790E95">
        <w:trPr>
          <w:cantSplit/>
          <w:tblHeader/>
          <w:ins w:id="15" w:author="6G rapporteurs" w:date="2026-01-08T20:00:00Z"/>
        </w:trPr>
        <w:tc>
          <w:tcPr>
            <w:tcW w:w="1555" w:type="dxa"/>
          </w:tcPr>
          <w:p w14:paraId="7D674F99" w14:textId="77777777" w:rsidR="00AC76D6" w:rsidRPr="00457CAE" w:rsidRDefault="00AC76D6" w:rsidP="00790E95">
            <w:pPr>
              <w:pStyle w:val="TAH"/>
              <w:rPr>
                <w:ins w:id="16" w:author="6G rapporteurs" w:date="2026-01-08T20:00:00Z"/>
              </w:rPr>
            </w:pPr>
            <w:ins w:id="17" w:author="6G rapporteurs" w:date="2026-01-08T20:00:00Z">
              <w:r>
                <w:t>CPR #</w:t>
              </w:r>
            </w:ins>
          </w:p>
        </w:tc>
        <w:tc>
          <w:tcPr>
            <w:tcW w:w="4115" w:type="dxa"/>
          </w:tcPr>
          <w:p w14:paraId="7F65A128" w14:textId="77777777" w:rsidR="00AC76D6" w:rsidRPr="00457CAE" w:rsidRDefault="00AC76D6" w:rsidP="00790E95">
            <w:pPr>
              <w:pStyle w:val="TAH"/>
              <w:rPr>
                <w:ins w:id="18" w:author="6G rapporteurs" w:date="2026-01-08T20:00:00Z"/>
              </w:rPr>
            </w:pPr>
            <w:ins w:id="19" w:author="6G rapporteurs" w:date="2026-01-08T20:00:00Z">
              <w:r>
                <w:t>Consolidated Potential Requirement</w:t>
              </w:r>
            </w:ins>
          </w:p>
        </w:tc>
        <w:tc>
          <w:tcPr>
            <w:tcW w:w="1701" w:type="dxa"/>
          </w:tcPr>
          <w:p w14:paraId="78E4700B" w14:textId="77777777" w:rsidR="00AC76D6" w:rsidRDefault="00AC76D6" w:rsidP="00790E95">
            <w:pPr>
              <w:pStyle w:val="TAH"/>
              <w:rPr>
                <w:ins w:id="20" w:author="6G rapporteurs" w:date="2026-01-08T20:00:00Z"/>
              </w:rPr>
            </w:pPr>
            <w:ins w:id="21" w:author="6G rapporteurs" w:date="2026-01-08T20:00:00Z">
              <w:r>
                <w:t>Original PR #</w:t>
              </w:r>
            </w:ins>
          </w:p>
        </w:tc>
        <w:tc>
          <w:tcPr>
            <w:tcW w:w="2268" w:type="dxa"/>
          </w:tcPr>
          <w:p w14:paraId="6EAB4137" w14:textId="77777777" w:rsidR="00AC76D6" w:rsidRDefault="00AC76D6" w:rsidP="00790E95">
            <w:pPr>
              <w:pStyle w:val="TAH"/>
              <w:rPr>
                <w:ins w:id="22" w:author="6G rapporteurs" w:date="2026-01-08T20:00:00Z"/>
              </w:rPr>
            </w:pPr>
            <w:ins w:id="23" w:author="6G rapporteurs" w:date="2026-01-08T20:00:00Z">
              <w:r>
                <w:t>Comment</w:t>
              </w:r>
            </w:ins>
          </w:p>
        </w:tc>
      </w:tr>
      <w:tr w:rsidR="00AC76D6" w:rsidRPr="00457CAE" w14:paraId="29F8A609" w14:textId="77777777" w:rsidTr="00790E95">
        <w:trPr>
          <w:cantSplit/>
          <w:ins w:id="24" w:author="6G rapporteurs" w:date="2026-01-08T20:00:00Z"/>
        </w:trPr>
        <w:tc>
          <w:tcPr>
            <w:tcW w:w="1555" w:type="dxa"/>
          </w:tcPr>
          <w:p w14:paraId="6B0AF079" w14:textId="77777777" w:rsidR="00AC76D6" w:rsidRDefault="00AC76D6" w:rsidP="00790E95">
            <w:pPr>
              <w:pStyle w:val="TAC"/>
              <w:rPr>
                <w:ins w:id="25" w:author="6G rapporteurs" w:date="2026-01-08T20:00:00Z"/>
                <w:lang w:eastAsia="zh-CN"/>
              </w:rPr>
            </w:pPr>
            <w:ins w:id="26" w:author="6G rapporteurs" w:date="2026-01-08T20:00:00Z">
              <w:r>
                <w:rPr>
                  <w:lang w:eastAsia="zh-CN"/>
                </w:rPr>
                <w:t>14.1.9</w:t>
              </w:r>
              <w:r>
                <w:rPr>
                  <w:rFonts w:hint="eastAsia"/>
                  <w:lang w:eastAsia="zh-CN"/>
                </w:rPr>
                <w:t>-1</w:t>
              </w:r>
              <w:r>
                <w:rPr>
                  <w:lang w:eastAsia="zh-CN"/>
                </w:rPr>
                <w:t>-1</w:t>
              </w:r>
            </w:ins>
          </w:p>
        </w:tc>
        <w:tc>
          <w:tcPr>
            <w:tcW w:w="4115" w:type="dxa"/>
          </w:tcPr>
          <w:p w14:paraId="1DB85396" w14:textId="77777777" w:rsidR="00AC76D6" w:rsidRPr="00DC5C87" w:rsidRDefault="00AC76D6" w:rsidP="00790E95">
            <w:pPr>
              <w:pStyle w:val="TAL"/>
              <w:rPr>
                <w:ins w:id="27" w:author="6G rapporteurs" w:date="2026-01-08T20:00:00Z"/>
              </w:rPr>
            </w:pPr>
          </w:p>
        </w:tc>
        <w:tc>
          <w:tcPr>
            <w:tcW w:w="1701" w:type="dxa"/>
          </w:tcPr>
          <w:p w14:paraId="436B5E42" w14:textId="77777777" w:rsidR="00AC76D6" w:rsidRPr="00860291" w:rsidRDefault="00AC76D6" w:rsidP="00790E95">
            <w:pPr>
              <w:pStyle w:val="TAL"/>
              <w:jc w:val="center"/>
              <w:rPr>
                <w:ins w:id="28" w:author="6G rapporteurs" w:date="2026-01-08T20:00:00Z"/>
              </w:rPr>
            </w:pPr>
          </w:p>
        </w:tc>
        <w:tc>
          <w:tcPr>
            <w:tcW w:w="2268" w:type="dxa"/>
          </w:tcPr>
          <w:p w14:paraId="090BEFBC" w14:textId="77777777" w:rsidR="00AC76D6" w:rsidRDefault="00AC76D6" w:rsidP="00790E95">
            <w:pPr>
              <w:pStyle w:val="TAL"/>
              <w:jc w:val="center"/>
              <w:rPr>
                <w:ins w:id="29" w:author="6G rapporteurs" w:date="2026-01-08T20:00:00Z"/>
                <w:lang w:eastAsia="zh-CN"/>
              </w:rPr>
            </w:pPr>
          </w:p>
        </w:tc>
      </w:tr>
    </w:tbl>
    <w:p w14:paraId="6B0CC6EB" w14:textId="77777777" w:rsidR="00AC76D6" w:rsidRPr="000A59C7" w:rsidRDefault="00AC76D6" w:rsidP="00AC76D6">
      <w:pPr>
        <w:rPr>
          <w:ins w:id="30" w:author="6G rapporteurs" w:date="2026-01-08T20:00:00Z"/>
          <w:lang w:eastAsia="zh-CN"/>
        </w:rPr>
      </w:pPr>
    </w:p>
    <w:p w14:paraId="643826FF" w14:textId="6B912DB4" w:rsidR="00AC76D6" w:rsidRDefault="00AC76D6" w:rsidP="00AC76D6">
      <w:pPr>
        <w:pStyle w:val="TH"/>
        <w:rPr>
          <w:ins w:id="31" w:author="6G rapporteurs" w:date="2026-01-08T20:00:00Z"/>
          <w:lang w:eastAsia="zh-CN"/>
        </w:rPr>
      </w:pPr>
      <w:ins w:id="32" w:author="6G rapporteurs" w:date="2026-01-08T20:00:00Z">
        <w:r>
          <w:rPr>
            <w:lang w:eastAsia="zh-CN"/>
          </w:rPr>
          <w:t>Table 14.1.9-</w:t>
        </w:r>
        <w:r>
          <w:rPr>
            <w:rFonts w:hint="eastAsia"/>
            <w:lang w:eastAsia="zh-CN"/>
          </w:rPr>
          <w:t>2</w:t>
        </w:r>
        <w:r>
          <w:rPr>
            <w:lang w:eastAsia="zh-CN"/>
          </w:rPr>
          <w:t xml:space="preserve"> – Computing aspects related to AI</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2AB1580E" w14:textId="77777777" w:rsidTr="00790E95">
        <w:trPr>
          <w:cantSplit/>
          <w:tblHeader/>
          <w:ins w:id="33" w:author="6G rapporteurs" w:date="2026-01-08T20:00:00Z"/>
        </w:trPr>
        <w:tc>
          <w:tcPr>
            <w:tcW w:w="1555" w:type="dxa"/>
          </w:tcPr>
          <w:p w14:paraId="593CE7C4" w14:textId="77777777" w:rsidR="00AC76D6" w:rsidRPr="00457CAE" w:rsidRDefault="00AC76D6" w:rsidP="00790E95">
            <w:pPr>
              <w:pStyle w:val="TAH"/>
              <w:rPr>
                <w:ins w:id="34" w:author="6G rapporteurs" w:date="2026-01-08T20:00:00Z"/>
              </w:rPr>
            </w:pPr>
            <w:ins w:id="35" w:author="6G rapporteurs" w:date="2026-01-08T20:00:00Z">
              <w:r>
                <w:t>CPR #</w:t>
              </w:r>
            </w:ins>
          </w:p>
        </w:tc>
        <w:tc>
          <w:tcPr>
            <w:tcW w:w="4115" w:type="dxa"/>
          </w:tcPr>
          <w:p w14:paraId="10942FF5" w14:textId="77777777" w:rsidR="00AC76D6" w:rsidRPr="00457CAE" w:rsidRDefault="00AC76D6" w:rsidP="00790E95">
            <w:pPr>
              <w:pStyle w:val="TAH"/>
              <w:rPr>
                <w:ins w:id="36" w:author="6G rapporteurs" w:date="2026-01-08T20:00:00Z"/>
              </w:rPr>
            </w:pPr>
            <w:ins w:id="37" w:author="6G rapporteurs" w:date="2026-01-08T20:00:00Z">
              <w:r>
                <w:t>Consolidated Potential Requirement</w:t>
              </w:r>
            </w:ins>
          </w:p>
        </w:tc>
        <w:tc>
          <w:tcPr>
            <w:tcW w:w="1701" w:type="dxa"/>
          </w:tcPr>
          <w:p w14:paraId="2000971B" w14:textId="77777777" w:rsidR="00AC76D6" w:rsidRDefault="00AC76D6" w:rsidP="00790E95">
            <w:pPr>
              <w:pStyle w:val="TAH"/>
              <w:rPr>
                <w:ins w:id="38" w:author="6G rapporteurs" w:date="2026-01-08T20:00:00Z"/>
              </w:rPr>
            </w:pPr>
            <w:ins w:id="39" w:author="6G rapporteurs" w:date="2026-01-08T20:00:00Z">
              <w:r>
                <w:t>Original PR #</w:t>
              </w:r>
            </w:ins>
          </w:p>
        </w:tc>
        <w:tc>
          <w:tcPr>
            <w:tcW w:w="2268" w:type="dxa"/>
          </w:tcPr>
          <w:p w14:paraId="51B1BD20" w14:textId="77777777" w:rsidR="00AC76D6" w:rsidRDefault="00AC76D6" w:rsidP="00790E95">
            <w:pPr>
              <w:pStyle w:val="TAH"/>
              <w:rPr>
                <w:ins w:id="40" w:author="6G rapporteurs" w:date="2026-01-08T20:00:00Z"/>
              </w:rPr>
            </w:pPr>
            <w:ins w:id="41" w:author="6G rapporteurs" w:date="2026-01-08T20:00:00Z">
              <w:r>
                <w:t>Comment</w:t>
              </w:r>
            </w:ins>
          </w:p>
        </w:tc>
      </w:tr>
      <w:tr w:rsidR="00AC76D6" w:rsidRPr="00457CAE" w14:paraId="466ADB16" w14:textId="77777777" w:rsidTr="00790E95">
        <w:trPr>
          <w:cantSplit/>
          <w:ins w:id="42" w:author="6G rapporteurs" w:date="2026-01-08T20:00:00Z"/>
        </w:trPr>
        <w:tc>
          <w:tcPr>
            <w:tcW w:w="1555" w:type="dxa"/>
          </w:tcPr>
          <w:p w14:paraId="708BEC59" w14:textId="7A470628" w:rsidR="00AC76D6" w:rsidRDefault="00AC76D6" w:rsidP="00790E95">
            <w:pPr>
              <w:pStyle w:val="TAC"/>
              <w:rPr>
                <w:ins w:id="43" w:author="6G rapporteurs" w:date="2026-01-08T20:00:00Z"/>
                <w:lang w:eastAsia="zh-CN"/>
              </w:rPr>
            </w:pPr>
            <w:ins w:id="44" w:author="6G rapporteurs" w:date="2026-01-08T20:00:00Z">
              <w:r>
                <w:rPr>
                  <w:lang w:eastAsia="zh-CN"/>
                </w:rPr>
                <w:t>14.1.9</w:t>
              </w:r>
              <w:r>
                <w:rPr>
                  <w:rFonts w:hint="eastAsia"/>
                  <w:lang w:eastAsia="zh-CN"/>
                </w:rPr>
                <w:t>-</w:t>
              </w:r>
            </w:ins>
            <w:ins w:id="45" w:author="6G rapporteurs" w:date="2026-01-08T20:01:00Z">
              <w:r>
                <w:rPr>
                  <w:rFonts w:hint="eastAsia"/>
                  <w:lang w:eastAsia="zh-CN"/>
                </w:rPr>
                <w:t>2</w:t>
              </w:r>
            </w:ins>
            <w:ins w:id="46" w:author="6G rapporteurs" w:date="2026-01-08T20:00:00Z">
              <w:r>
                <w:rPr>
                  <w:lang w:eastAsia="zh-CN"/>
                </w:rPr>
                <w:t>-1</w:t>
              </w:r>
            </w:ins>
          </w:p>
        </w:tc>
        <w:tc>
          <w:tcPr>
            <w:tcW w:w="4115" w:type="dxa"/>
          </w:tcPr>
          <w:p w14:paraId="42F6F550" w14:textId="77777777" w:rsidR="00AC76D6" w:rsidRPr="00DC5C87" w:rsidRDefault="00AC76D6" w:rsidP="00790E95">
            <w:pPr>
              <w:pStyle w:val="TAL"/>
              <w:rPr>
                <w:ins w:id="47" w:author="6G rapporteurs" w:date="2026-01-08T20:00:00Z"/>
              </w:rPr>
            </w:pPr>
          </w:p>
        </w:tc>
        <w:tc>
          <w:tcPr>
            <w:tcW w:w="1701" w:type="dxa"/>
          </w:tcPr>
          <w:p w14:paraId="172DD5F5" w14:textId="77777777" w:rsidR="00AC76D6" w:rsidRPr="00860291" w:rsidRDefault="00AC76D6" w:rsidP="00790E95">
            <w:pPr>
              <w:pStyle w:val="TAL"/>
              <w:jc w:val="center"/>
              <w:rPr>
                <w:ins w:id="48" w:author="6G rapporteurs" w:date="2026-01-08T20:00:00Z"/>
              </w:rPr>
            </w:pPr>
          </w:p>
        </w:tc>
        <w:tc>
          <w:tcPr>
            <w:tcW w:w="2268" w:type="dxa"/>
          </w:tcPr>
          <w:p w14:paraId="5475CDF4" w14:textId="77777777" w:rsidR="00AC76D6" w:rsidRDefault="00AC76D6" w:rsidP="00790E95">
            <w:pPr>
              <w:pStyle w:val="TAL"/>
              <w:jc w:val="center"/>
              <w:rPr>
                <w:ins w:id="49" w:author="6G rapporteurs" w:date="2026-01-08T20:00:00Z"/>
                <w:lang w:eastAsia="zh-CN"/>
              </w:rPr>
            </w:pPr>
          </w:p>
        </w:tc>
      </w:tr>
    </w:tbl>
    <w:p w14:paraId="0C63C5D8" w14:textId="77777777" w:rsidR="00AC76D6" w:rsidRPr="000A59C7" w:rsidRDefault="00AC76D6" w:rsidP="00AC76D6">
      <w:pPr>
        <w:rPr>
          <w:ins w:id="50" w:author="6G rapporteurs" w:date="2026-01-08T20:00:00Z"/>
        </w:rPr>
      </w:pPr>
    </w:p>
    <w:p w14:paraId="6AA9A3B1" w14:textId="7446F9CB" w:rsidR="00AC76D6" w:rsidRDefault="00AC76D6" w:rsidP="00AC76D6">
      <w:pPr>
        <w:pStyle w:val="TH"/>
        <w:rPr>
          <w:ins w:id="51" w:author="6G rapporteurs" w:date="2026-01-08T20:00:00Z"/>
          <w:lang w:eastAsia="zh-CN"/>
        </w:rPr>
      </w:pPr>
      <w:ins w:id="52" w:author="6G rapporteurs" w:date="2026-01-08T20:00:00Z">
        <w:r>
          <w:rPr>
            <w:lang w:eastAsia="zh-CN"/>
          </w:rPr>
          <w:t>Table 14.1.9-</w:t>
        </w:r>
        <w:r>
          <w:rPr>
            <w:rFonts w:hint="eastAsia"/>
            <w:lang w:eastAsia="zh-CN"/>
          </w:rPr>
          <w:t>3</w:t>
        </w:r>
        <w:r>
          <w:rPr>
            <w:lang w:eastAsia="zh-CN"/>
          </w:rPr>
          <w:t xml:space="preserve"> – Computing aspects related to Immersive communication</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3691E3DA" w14:textId="77777777" w:rsidTr="00790E95">
        <w:trPr>
          <w:cantSplit/>
          <w:tblHeader/>
          <w:ins w:id="53" w:author="6G rapporteurs" w:date="2026-01-08T20:00:00Z"/>
        </w:trPr>
        <w:tc>
          <w:tcPr>
            <w:tcW w:w="1555" w:type="dxa"/>
          </w:tcPr>
          <w:p w14:paraId="08F9AE4C" w14:textId="77777777" w:rsidR="00AC76D6" w:rsidRPr="00457CAE" w:rsidRDefault="00AC76D6" w:rsidP="00790E95">
            <w:pPr>
              <w:pStyle w:val="TAH"/>
              <w:rPr>
                <w:ins w:id="54" w:author="6G rapporteurs" w:date="2026-01-08T20:00:00Z"/>
              </w:rPr>
            </w:pPr>
            <w:ins w:id="55" w:author="6G rapporteurs" w:date="2026-01-08T20:00:00Z">
              <w:r>
                <w:t>CPR #</w:t>
              </w:r>
            </w:ins>
          </w:p>
        </w:tc>
        <w:tc>
          <w:tcPr>
            <w:tcW w:w="4115" w:type="dxa"/>
          </w:tcPr>
          <w:p w14:paraId="6DA049C9" w14:textId="77777777" w:rsidR="00AC76D6" w:rsidRPr="00457CAE" w:rsidRDefault="00AC76D6" w:rsidP="00790E95">
            <w:pPr>
              <w:pStyle w:val="TAH"/>
              <w:rPr>
                <w:ins w:id="56" w:author="6G rapporteurs" w:date="2026-01-08T20:00:00Z"/>
              </w:rPr>
            </w:pPr>
            <w:ins w:id="57" w:author="6G rapporteurs" w:date="2026-01-08T20:00:00Z">
              <w:r>
                <w:t>Consolidated Potential Requirement</w:t>
              </w:r>
            </w:ins>
          </w:p>
        </w:tc>
        <w:tc>
          <w:tcPr>
            <w:tcW w:w="1701" w:type="dxa"/>
          </w:tcPr>
          <w:p w14:paraId="393B9C5B" w14:textId="77777777" w:rsidR="00AC76D6" w:rsidRDefault="00AC76D6" w:rsidP="00790E95">
            <w:pPr>
              <w:pStyle w:val="TAH"/>
              <w:rPr>
                <w:ins w:id="58" w:author="6G rapporteurs" w:date="2026-01-08T20:00:00Z"/>
              </w:rPr>
            </w:pPr>
            <w:ins w:id="59" w:author="6G rapporteurs" w:date="2026-01-08T20:00:00Z">
              <w:r>
                <w:t>Original PR #</w:t>
              </w:r>
            </w:ins>
          </w:p>
        </w:tc>
        <w:tc>
          <w:tcPr>
            <w:tcW w:w="2268" w:type="dxa"/>
          </w:tcPr>
          <w:p w14:paraId="3EEA1E1C" w14:textId="77777777" w:rsidR="00AC76D6" w:rsidRDefault="00AC76D6" w:rsidP="00790E95">
            <w:pPr>
              <w:pStyle w:val="TAH"/>
              <w:rPr>
                <w:ins w:id="60" w:author="6G rapporteurs" w:date="2026-01-08T20:00:00Z"/>
              </w:rPr>
            </w:pPr>
            <w:ins w:id="61" w:author="6G rapporteurs" w:date="2026-01-08T20:00:00Z">
              <w:r>
                <w:t>Comment</w:t>
              </w:r>
            </w:ins>
          </w:p>
        </w:tc>
      </w:tr>
      <w:tr w:rsidR="00AC76D6" w:rsidRPr="00457CAE" w14:paraId="5DBDD077" w14:textId="77777777" w:rsidTr="00790E95">
        <w:trPr>
          <w:cantSplit/>
          <w:ins w:id="62" w:author="6G rapporteurs" w:date="2026-01-08T20:00:00Z"/>
        </w:trPr>
        <w:tc>
          <w:tcPr>
            <w:tcW w:w="1555" w:type="dxa"/>
          </w:tcPr>
          <w:p w14:paraId="15DEE735" w14:textId="066A1196" w:rsidR="00AC76D6" w:rsidRDefault="00AC76D6" w:rsidP="00790E95">
            <w:pPr>
              <w:pStyle w:val="TAC"/>
              <w:rPr>
                <w:ins w:id="63" w:author="6G rapporteurs" w:date="2026-01-08T20:00:00Z"/>
                <w:lang w:eastAsia="zh-CN"/>
              </w:rPr>
            </w:pPr>
            <w:ins w:id="64" w:author="6G rapporteurs" w:date="2026-01-08T20:00:00Z">
              <w:r>
                <w:rPr>
                  <w:lang w:eastAsia="zh-CN"/>
                </w:rPr>
                <w:t>14.1.9</w:t>
              </w:r>
              <w:r>
                <w:rPr>
                  <w:rFonts w:hint="eastAsia"/>
                  <w:lang w:eastAsia="zh-CN"/>
                </w:rPr>
                <w:t>-</w:t>
              </w:r>
            </w:ins>
            <w:ins w:id="65" w:author="6G rapporteurs" w:date="2026-01-08T20:01:00Z">
              <w:r>
                <w:rPr>
                  <w:rFonts w:hint="eastAsia"/>
                  <w:lang w:eastAsia="zh-CN"/>
                </w:rPr>
                <w:t>3</w:t>
              </w:r>
            </w:ins>
            <w:ins w:id="66" w:author="6G rapporteurs" w:date="2026-01-08T20:00:00Z">
              <w:r>
                <w:rPr>
                  <w:lang w:eastAsia="zh-CN"/>
                </w:rPr>
                <w:t>-1</w:t>
              </w:r>
            </w:ins>
          </w:p>
        </w:tc>
        <w:tc>
          <w:tcPr>
            <w:tcW w:w="4115" w:type="dxa"/>
          </w:tcPr>
          <w:p w14:paraId="23589AE5" w14:textId="77777777" w:rsidR="00AC76D6" w:rsidRPr="00DC5C87" w:rsidRDefault="00AC76D6" w:rsidP="00790E95">
            <w:pPr>
              <w:pStyle w:val="TAL"/>
              <w:rPr>
                <w:ins w:id="67" w:author="6G rapporteurs" w:date="2026-01-08T20:00:00Z"/>
              </w:rPr>
            </w:pPr>
          </w:p>
        </w:tc>
        <w:tc>
          <w:tcPr>
            <w:tcW w:w="1701" w:type="dxa"/>
          </w:tcPr>
          <w:p w14:paraId="193B1757" w14:textId="77777777" w:rsidR="00AC76D6" w:rsidRPr="00860291" w:rsidRDefault="00AC76D6" w:rsidP="00790E95">
            <w:pPr>
              <w:pStyle w:val="TAL"/>
              <w:jc w:val="center"/>
              <w:rPr>
                <w:ins w:id="68" w:author="6G rapporteurs" w:date="2026-01-08T20:00:00Z"/>
              </w:rPr>
            </w:pPr>
          </w:p>
        </w:tc>
        <w:tc>
          <w:tcPr>
            <w:tcW w:w="2268" w:type="dxa"/>
          </w:tcPr>
          <w:p w14:paraId="0AFB1769" w14:textId="77777777" w:rsidR="00AC76D6" w:rsidRDefault="00AC76D6" w:rsidP="00790E95">
            <w:pPr>
              <w:pStyle w:val="TAL"/>
              <w:jc w:val="center"/>
              <w:rPr>
                <w:ins w:id="69" w:author="6G rapporteurs" w:date="2026-01-08T20:00:00Z"/>
                <w:lang w:eastAsia="zh-CN"/>
              </w:rPr>
            </w:pPr>
          </w:p>
        </w:tc>
      </w:tr>
    </w:tbl>
    <w:p w14:paraId="6F854A2F" w14:textId="77777777" w:rsidR="00AC76D6" w:rsidRDefault="00AC76D6" w:rsidP="00AC76D6">
      <w:pPr>
        <w:rPr>
          <w:ins w:id="70" w:author="6G rapporteurs" w:date="2026-01-08T20:00:00Z"/>
        </w:rPr>
      </w:pPr>
    </w:p>
    <w:p w14:paraId="677BD885" w14:textId="35964E68" w:rsidR="00AC76D6" w:rsidRDefault="00AC76D6" w:rsidP="00AC76D6">
      <w:pPr>
        <w:pStyle w:val="TH"/>
        <w:rPr>
          <w:ins w:id="71" w:author="6G rapporteurs" w:date="2026-01-08T20:00:00Z"/>
          <w:lang w:eastAsia="zh-CN"/>
        </w:rPr>
      </w:pPr>
      <w:ins w:id="72" w:author="6G rapporteurs" w:date="2026-01-08T20:00:00Z">
        <w:r>
          <w:rPr>
            <w:lang w:eastAsia="zh-CN"/>
          </w:rPr>
          <w:t>Table 14.1.9-</w:t>
        </w:r>
        <w:r>
          <w:rPr>
            <w:rFonts w:hint="eastAsia"/>
            <w:lang w:eastAsia="zh-CN"/>
          </w:rPr>
          <w:t>4</w:t>
        </w:r>
        <w:r>
          <w:rPr>
            <w:lang w:eastAsia="zh-CN"/>
          </w:rPr>
          <w:t xml:space="preserve"> – Computing aspects related to </w:t>
        </w:r>
      </w:ins>
      <w:ins w:id="73" w:author="6G rapporteurs-1.14" w:date="2026-01-14T14:23:00Z">
        <w:r w:rsidR="00B85E9C" w:rsidRPr="00B85E9C">
          <w:rPr>
            <w:lang w:val="de-DE" w:eastAsia="zh-CN"/>
          </w:rPr>
          <w:t>Industry and Verticals</w:t>
        </w:r>
      </w:ins>
      <w:ins w:id="74" w:author="6G rapporteurs" w:date="2026-01-08T20:00:00Z">
        <w:del w:id="75" w:author="6G rapporteurs-1.14" w:date="2026-01-14T14:23:00Z" w16du:dateUtc="2026-01-14T06:23:00Z">
          <w:r w:rsidDel="00B85E9C">
            <w:rPr>
              <w:lang w:eastAsia="zh-CN"/>
            </w:rPr>
            <w:delText>Industry&amp;Vetical</w:delText>
          </w:r>
        </w:del>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AC76D6" w:rsidRPr="00457CAE" w14:paraId="31340D64" w14:textId="77777777" w:rsidTr="00790E95">
        <w:trPr>
          <w:cantSplit/>
          <w:tblHeader/>
          <w:ins w:id="76" w:author="6G rapporteurs" w:date="2026-01-08T20:00:00Z"/>
        </w:trPr>
        <w:tc>
          <w:tcPr>
            <w:tcW w:w="1555" w:type="dxa"/>
          </w:tcPr>
          <w:p w14:paraId="152E5271" w14:textId="77777777" w:rsidR="00AC76D6" w:rsidRPr="00457CAE" w:rsidRDefault="00AC76D6" w:rsidP="00790E95">
            <w:pPr>
              <w:pStyle w:val="TAH"/>
              <w:rPr>
                <w:ins w:id="77" w:author="6G rapporteurs" w:date="2026-01-08T20:00:00Z"/>
              </w:rPr>
            </w:pPr>
            <w:ins w:id="78" w:author="6G rapporteurs" w:date="2026-01-08T20:00:00Z">
              <w:r>
                <w:t>CPR #</w:t>
              </w:r>
            </w:ins>
          </w:p>
        </w:tc>
        <w:tc>
          <w:tcPr>
            <w:tcW w:w="4115" w:type="dxa"/>
          </w:tcPr>
          <w:p w14:paraId="2D1D70A6" w14:textId="77777777" w:rsidR="00AC76D6" w:rsidRPr="00457CAE" w:rsidRDefault="00AC76D6" w:rsidP="00790E95">
            <w:pPr>
              <w:pStyle w:val="TAH"/>
              <w:rPr>
                <w:ins w:id="79" w:author="6G rapporteurs" w:date="2026-01-08T20:00:00Z"/>
              </w:rPr>
            </w:pPr>
            <w:ins w:id="80" w:author="6G rapporteurs" w:date="2026-01-08T20:00:00Z">
              <w:r>
                <w:t>Consolidated Potential Requirement</w:t>
              </w:r>
            </w:ins>
          </w:p>
        </w:tc>
        <w:tc>
          <w:tcPr>
            <w:tcW w:w="1701" w:type="dxa"/>
          </w:tcPr>
          <w:p w14:paraId="5D77619A" w14:textId="77777777" w:rsidR="00AC76D6" w:rsidRDefault="00AC76D6" w:rsidP="00790E95">
            <w:pPr>
              <w:pStyle w:val="TAH"/>
              <w:rPr>
                <w:ins w:id="81" w:author="6G rapporteurs" w:date="2026-01-08T20:00:00Z"/>
              </w:rPr>
            </w:pPr>
            <w:ins w:id="82" w:author="6G rapporteurs" w:date="2026-01-08T20:00:00Z">
              <w:r>
                <w:t>Original PR #</w:t>
              </w:r>
            </w:ins>
          </w:p>
        </w:tc>
        <w:tc>
          <w:tcPr>
            <w:tcW w:w="2268" w:type="dxa"/>
          </w:tcPr>
          <w:p w14:paraId="47E82DDB" w14:textId="77777777" w:rsidR="00AC76D6" w:rsidRDefault="00AC76D6" w:rsidP="00790E95">
            <w:pPr>
              <w:pStyle w:val="TAH"/>
              <w:rPr>
                <w:ins w:id="83" w:author="6G rapporteurs" w:date="2026-01-08T20:00:00Z"/>
              </w:rPr>
            </w:pPr>
            <w:ins w:id="84" w:author="6G rapporteurs" w:date="2026-01-08T20:00:00Z">
              <w:r>
                <w:t>Comment</w:t>
              </w:r>
            </w:ins>
          </w:p>
        </w:tc>
      </w:tr>
      <w:tr w:rsidR="00AC76D6" w:rsidRPr="00457CAE" w14:paraId="71024C34" w14:textId="77777777" w:rsidTr="00790E95">
        <w:trPr>
          <w:cantSplit/>
          <w:ins w:id="85" w:author="6G rapporteurs" w:date="2026-01-08T20:00:00Z"/>
        </w:trPr>
        <w:tc>
          <w:tcPr>
            <w:tcW w:w="1555" w:type="dxa"/>
          </w:tcPr>
          <w:p w14:paraId="34F27F35" w14:textId="5E3DA530" w:rsidR="00AC76D6" w:rsidRDefault="00AC76D6" w:rsidP="00790E95">
            <w:pPr>
              <w:pStyle w:val="TAC"/>
              <w:rPr>
                <w:ins w:id="86" w:author="6G rapporteurs" w:date="2026-01-08T20:00:00Z"/>
                <w:lang w:eastAsia="zh-CN"/>
              </w:rPr>
            </w:pPr>
            <w:ins w:id="87" w:author="6G rapporteurs" w:date="2026-01-08T20:00:00Z">
              <w:r>
                <w:rPr>
                  <w:lang w:eastAsia="zh-CN"/>
                </w:rPr>
                <w:t>14.1.9</w:t>
              </w:r>
              <w:r>
                <w:rPr>
                  <w:rFonts w:hint="eastAsia"/>
                  <w:lang w:eastAsia="zh-CN"/>
                </w:rPr>
                <w:t>-</w:t>
              </w:r>
            </w:ins>
            <w:ins w:id="88" w:author="6G rapporteurs" w:date="2026-01-08T20:01:00Z">
              <w:r>
                <w:rPr>
                  <w:rFonts w:hint="eastAsia"/>
                  <w:lang w:eastAsia="zh-CN"/>
                </w:rPr>
                <w:t>4</w:t>
              </w:r>
            </w:ins>
            <w:ins w:id="89" w:author="6G rapporteurs" w:date="2026-01-08T20:00:00Z">
              <w:r>
                <w:rPr>
                  <w:lang w:eastAsia="zh-CN"/>
                </w:rPr>
                <w:t>-1</w:t>
              </w:r>
            </w:ins>
          </w:p>
        </w:tc>
        <w:tc>
          <w:tcPr>
            <w:tcW w:w="4115" w:type="dxa"/>
          </w:tcPr>
          <w:p w14:paraId="5606F1D7" w14:textId="77777777" w:rsidR="00AC76D6" w:rsidRPr="00DC5C87" w:rsidRDefault="00AC76D6" w:rsidP="00790E95">
            <w:pPr>
              <w:pStyle w:val="TAL"/>
              <w:rPr>
                <w:ins w:id="90" w:author="6G rapporteurs" w:date="2026-01-08T20:00:00Z"/>
              </w:rPr>
            </w:pPr>
          </w:p>
        </w:tc>
        <w:tc>
          <w:tcPr>
            <w:tcW w:w="1701" w:type="dxa"/>
          </w:tcPr>
          <w:p w14:paraId="637899EC" w14:textId="77777777" w:rsidR="00AC76D6" w:rsidRPr="00860291" w:rsidRDefault="00AC76D6" w:rsidP="00790E95">
            <w:pPr>
              <w:pStyle w:val="TAL"/>
              <w:jc w:val="center"/>
              <w:rPr>
                <w:ins w:id="91" w:author="6G rapporteurs" w:date="2026-01-08T20:00:00Z"/>
              </w:rPr>
            </w:pPr>
          </w:p>
        </w:tc>
        <w:tc>
          <w:tcPr>
            <w:tcW w:w="2268" w:type="dxa"/>
          </w:tcPr>
          <w:p w14:paraId="24B5E441" w14:textId="77777777" w:rsidR="00AC76D6" w:rsidRDefault="00AC76D6" w:rsidP="00790E95">
            <w:pPr>
              <w:pStyle w:val="TAL"/>
              <w:jc w:val="center"/>
              <w:rPr>
                <w:ins w:id="92" w:author="6G rapporteurs" w:date="2026-01-08T20:00:00Z"/>
                <w:lang w:eastAsia="zh-CN"/>
              </w:rPr>
            </w:pPr>
          </w:p>
        </w:tc>
      </w:tr>
    </w:tbl>
    <w:p w14:paraId="003268BF" w14:textId="6AFFAF42" w:rsidR="00AC76D6" w:rsidRDefault="00AC76D6" w:rsidP="00AC76D6">
      <w:pPr>
        <w:rPr>
          <w:ins w:id="93" w:author="huazhang - 0113a" w:date="2026-01-13T16:03:00Z"/>
        </w:rPr>
      </w:pPr>
    </w:p>
    <w:p w14:paraId="6DF35935" w14:textId="77777777" w:rsidR="00610535" w:rsidRDefault="00610535" w:rsidP="00AC76D6">
      <w:pPr>
        <w:rPr>
          <w:ins w:id="94" w:author="6G rapporteurs" w:date="2026-01-08T20:00:00Z"/>
        </w:rPr>
      </w:pPr>
    </w:p>
    <w:p w14:paraId="566B0E59" w14:textId="641259A7" w:rsidR="000A59C7" w:rsidRDefault="000A59C7" w:rsidP="000F5AAB"/>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57CC58EF" w:rsidR="00080512" w:rsidRDefault="00080512" w:rsidP="0009108F">
      <w:pPr>
        <w:rPr>
          <w:lang w:val="en-US"/>
        </w:rPr>
      </w:pPr>
    </w:p>
    <w:p w14:paraId="557CB671" w14:textId="5A60B986" w:rsidR="009A2BB3" w:rsidRPr="009A2BB3" w:rsidRDefault="009A2BB3" w:rsidP="009A2BB3">
      <w:pPr>
        <w:jc w:val="center"/>
        <w:rPr>
          <w:b/>
          <w:bCs/>
          <w:i/>
          <w:iCs/>
          <w:sz w:val="32"/>
          <w:szCs w:val="32"/>
          <w:lang w:val="en-US" w:eastAsia="zh-CN"/>
        </w:rPr>
      </w:pPr>
      <w:r w:rsidRPr="009A2BB3">
        <w:rPr>
          <w:rFonts w:hint="eastAsia"/>
          <w:b/>
          <w:bCs/>
          <w:i/>
          <w:iCs/>
          <w:sz w:val="32"/>
          <w:szCs w:val="32"/>
          <w:highlight w:val="cyan"/>
          <w:lang w:val="en-US" w:eastAsia="zh-CN"/>
        </w:rPr>
        <w:t>T</w:t>
      </w:r>
      <w:r w:rsidRPr="009A2BB3">
        <w:rPr>
          <w:b/>
          <w:bCs/>
          <w:i/>
          <w:iCs/>
          <w:sz w:val="32"/>
          <w:szCs w:val="32"/>
          <w:highlight w:val="cyan"/>
          <w:lang w:val="en-US" w:eastAsia="zh-CN"/>
        </w:rPr>
        <w:t xml:space="preserve">he following </w:t>
      </w:r>
      <w:r>
        <w:rPr>
          <w:b/>
          <w:bCs/>
          <w:i/>
          <w:iCs/>
          <w:sz w:val="32"/>
          <w:szCs w:val="32"/>
          <w:highlight w:val="cyan"/>
          <w:lang w:val="en-US" w:eastAsia="zh-CN"/>
        </w:rPr>
        <w:t xml:space="preserve">proposed </w:t>
      </w:r>
      <w:r w:rsidRPr="009A2BB3">
        <w:rPr>
          <w:b/>
          <w:bCs/>
          <w:i/>
          <w:iCs/>
          <w:sz w:val="32"/>
          <w:szCs w:val="32"/>
          <w:highlight w:val="cyan"/>
          <w:lang w:val="en-US" w:eastAsia="zh-CN"/>
        </w:rPr>
        <w:t>merged CPR for computing just for information</w:t>
      </w:r>
    </w:p>
    <w:p w14:paraId="603AF97C" w14:textId="39485130" w:rsidR="009A2BB3" w:rsidRDefault="009A2BB3" w:rsidP="0009108F">
      <w:pPr>
        <w:rPr>
          <w:lang w:val="en-US"/>
        </w:rPr>
      </w:pPr>
    </w:p>
    <w:p w14:paraId="530CB3AC" w14:textId="77777777" w:rsidR="009A2BB3" w:rsidRDefault="009A2BB3" w:rsidP="009A2BB3">
      <w:pPr>
        <w:pStyle w:val="TH"/>
        <w:rPr>
          <w:lang w:eastAsia="zh-CN"/>
        </w:rPr>
      </w:pPr>
      <w:r>
        <w:rPr>
          <w:lang w:eastAsia="zh-CN"/>
        </w:rPr>
        <w:t xml:space="preserve">Table 14.1.9-1 – </w:t>
      </w:r>
      <w:r>
        <w:rPr>
          <w:rFonts w:hint="eastAsia"/>
          <w:lang w:eastAsia="zh-CN"/>
        </w:rPr>
        <w:t xml:space="preserve">General </w:t>
      </w:r>
      <w:r>
        <w:rPr>
          <w:lang w:eastAsia="zh-CN"/>
        </w:rPr>
        <w:t xml:space="preserve">Computing </w:t>
      </w:r>
      <w:r>
        <w:rPr>
          <w:rFonts w:hint="eastAsia"/>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9A2BB3" w:rsidRPr="00457CAE" w14:paraId="19E28BC7" w14:textId="77777777" w:rsidTr="00A218D6">
        <w:trPr>
          <w:cantSplit/>
          <w:tblHeader/>
        </w:trPr>
        <w:tc>
          <w:tcPr>
            <w:tcW w:w="1555" w:type="dxa"/>
          </w:tcPr>
          <w:p w14:paraId="2955AE4B" w14:textId="77777777" w:rsidR="009A2BB3" w:rsidRPr="00457CAE" w:rsidRDefault="009A2BB3" w:rsidP="00A218D6">
            <w:pPr>
              <w:pStyle w:val="TAH"/>
            </w:pPr>
            <w:r>
              <w:t>CPR #</w:t>
            </w:r>
          </w:p>
        </w:tc>
        <w:tc>
          <w:tcPr>
            <w:tcW w:w="4115" w:type="dxa"/>
          </w:tcPr>
          <w:p w14:paraId="570C40CC" w14:textId="77777777" w:rsidR="009A2BB3" w:rsidRPr="00457CAE" w:rsidRDefault="009A2BB3" w:rsidP="00A218D6">
            <w:pPr>
              <w:pStyle w:val="TAH"/>
            </w:pPr>
            <w:r>
              <w:t>Consolidated Potential Requirement</w:t>
            </w:r>
          </w:p>
        </w:tc>
        <w:tc>
          <w:tcPr>
            <w:tcW w:w="1701" w:type="dxa"/>
          </w:tcPr>
          <w:p w14:paraId="0C1EABE1" w14:textId="77777777" w:rsidR="009A2BB3" w:rsidRDefault="009A2BB3" w:rsidP="00A218D6">
            <w:pPr>
              <w:pStyle w:val="TAH"/>
            </w:pPr>
            <w:r>
              <w:t>Original PR #</w:t>
            </w:r>
          </w:p>
        </w:tc>
        <w:tc>
          <w:tcPr>
            <w:tcW w:w="2268" w:type="dxa"/>
          </w:tcPr>
          <w:p w14:paraId="0FB47B15" w14:textId="77777777" w:rsidR="009A2BB3" w:rsidRDefault="009A2BB3" w:rsidP="00A218D6">
            <w:pPr>
              <w:pStyle w:val="TAH"/>
            </w:pPr>
            <w:r>
              <w:t>Comment</w:t>
            </w:r>
          </w:p>
        </w:tc>
      </w:tr>
      <w:tr w:rsidR="009A2BB3" w:rsidRPr="00457CAE" w14:paraId="68F4986A" w14:textId="77777777" w:rsidTr="00A218D6">
        <w:trPr>
          <w:cantSplit/>
        </w:trPr>
        <w:tc>
          <w:tcPr>
            <w:tcW w:w="1555" w:type="dxa"/>
          </w:tcPr>
          <w:p w14:paraId="23191F25" w14:textId="77777777" w:rsidR="009A2BB3" w:rsidRDefault="009A2BB3" w:rsidP="009A2BB3">
            <w:pPr>
              <w:pStyle w:val="TAC"/>
              <w:rPr>
                <w:lang w:eastAsia="zh-CN"/>
              </w:rPr>
            </w:pPr>
            <w:r>
              <w:rPr>
                <w:lang w:eastAsia="zh-CN"/>
              </w:rPr>
              <w:t>14.1.9</w:t>
            </w:r>
            <w:r>
              <w:rPr>
                <w:rFonts w:hint="eastAsia"/>
                <w:lang w:eastAsia="zh-CN"/>
              </w:rPr>
              <w:t>-1</w:t>
            </w:r>
            <w:r>
              <w:rPr>
                <w:lang w:eastAsia="zh-CN"/>
              </w:rPr>
              <w:t>-1</w:t>
            </w:r>
          </w:p>
        </w:tc>
        <w:tc>
          <w:tcPr>
            <w:tcW w:w="4115" w:type="dxa"/>
          </w:tcPr>
          <w:p w14:paraId="15CC9DB8" w14:textId="6CCDAA98" w:rsidR="009A2BB3" w:rsidRPr="00DC5C87" w:rsidRDefault="009A2BB3" w:rsidP="009A2BB3">
            <w:pPr>
              <w:pStyle w:val="TAL"/>
            </w:pPr>
            <w:r w:rsidRPr="00D54329">
              <w:t>Subject to user consent, the 6G system shall support mechanisms to execute compute tasks in the Service Hosting Environment upon service request from UEs.</w:t>
            </w:r>
          </w:p>
        </w:tc>
        <w:tc>
          <w:tcPr>
            <w:tcW w:w="1701" w:type="dxa"/>
          </w:tcPr>
          <w:p w14:paraId="65CB5610" w14:textId="29168B12" w:rsidR="009A2BB3" w:rsidRPr="00860291" w:rsidRDefault="009A2BB3" w:rsidP="009A2BB3">
            <w:pPr>
              <w:pStyle w:val="TAL"/>
              <w:jc w:val="center"/>
            </w:pPr>
            <w:r w:rsidRPr="00D54329">
              <w:t>PR 6.</w:t>
            </w:r>
            <w:r w:rsidRPr="00D54329">
              <w:rPr>
                <w:lang w:eastAsia="zh-CN"/>
              </w:rPr>
              <w:t>5</w:t>
            </w:r>
            <w:r w:rsidRPr="00D54329">
              <w:t>.6-1</w:t>
            </w:r>
          </w:p>
        </w:tc>
        <w:tc>
          <w:tcPr>
            <w:tcW w:w="2268" w:type="dxa"/>
          </w:tcPr>
          <w:p w14:paraId="44B182D2" w14:textId="3CF6B386" w:rsidR="009A2BB3" w:rsidRDefault="009A2BB3" w:rsidP="00BF647B">
            <w:pPr>
              <w:pStyle w:val="TAL"/>
              <w:jc w:val="center"/>
              <w:rPr>
                <w:lang w:eastAsia="zh-CN"/>
              </w:rPr>
            </w:pPr>
            <w:r>
              <w:rPr>
                <w:lang w:eastAsia="zh-CN"/>
              </w:rPr>
              <w:t>G</w:t>
            </w:r>
            <w:r>
              <w:rPr>
                <w:rFonts w:hint="eastAsia"/>
                <w:lang w:eastAsia="zh-CN"/>
              </w:rPr>
              <w:t>eneral, execute</w:t>
            </w:r>
          </w:p>
        </w:tc>
      </w:tr>
      <w:tr w:rsidR="006232C7" w:rsidRPr="00457CAE" w14:paraId="1BD41B89" w14:textId="77777777" w:rsidTr="00A218D6">
        <w:trPr>
          <w:cantSplit/>
        </w:trPr>
        <w:tc>
          <w:tcPr>
            <w:tcW w:w="1555" w:type="dxa"/>
          </w:tcPr>
          <w:p w14:paraId="4461EADD" w14:textId="4289C029" w:rsidR="006232C7" w:rsidRDefault="006232C7" w:rsidP="006232C7">
            <w:pPr>
              <w:pStyle w:val="TAC"/>
              <w:rPr>
                <w:lang w:eastAsia="zh-CN"/>
              </w:rPr>
            </w:pPr>
            <w:r>
              <w:rPr>
                <w:lang w:eastAsia="zh-CN"/>
              </w:rPr>
              <w:t>14.1.9</w:t>
            </w:r>
            <w:r>
              <w:rPr>
                <w:rFonts w:hint="eastAsia"/>
                <w:lang w:eastAsia="zh-CN"/>
              </w:rPr>
              <w:t>-1</w:t>
            </w:r>
            <w:r>
              <w:rPr>
                <w:lang w:eastAsia="zh-CN"/>
              </w:rPr>
              <w:t>-2</w:t>
            </w:r>
          </w:p>
        </w:tc>
        <w:tc>
          <w:tcPr>
            <w:tcW w:w="4115" w:type="dxa"/>
          </w:tcPr>
          <w:p w14:paraId="7B7BF939" w14:textId="58FFAD27" w:rsidR="006232C7" w:rsidRPr="00D54329" w:rsidRDefault="006232C7" w:rsidP="006232C7">
            <w:pPr>
              <w:pStyle w:val="TAL"/>
            </w:pPr>
            <w:r w:rsidRPr="00B964D5">
              <w:t>Subject to operator’s policy and user consent, the 6G system shall support a mechanism for providing 6G Computing Service to user (via UE).</w:t>
            </w:r>
          </w:p>
        </w:tc>
        <w:tc>
          <w:tcPr>
            <w:tcW w:w="1701" w:type="dxa"/>
          </w:tcPr>
          <w:p w14:paraId="5E14F0D9" w14:textId="63A2A47B" w:rsidR="006232C7" w:rsidRPr="00D54329" w:rsidRDefault="006232C7" w:rsidP="006232C7">
            <w:pPr>
              <w:pStyle w:val="TAL"/>
              <w:jc w:val="center"/>
            </w:pPr>
            <w:r>
              <w:t xml:space="preserve">PR </w:t>
            </w:r>
            <w:r w:rsidRPr="00B964D5">
              <w:t>W.2.6</w:t>
            </w:r>
            <w:r>
              <w:t>-1</w:t>
            </w:r>
          </w:p>
        </w:tc>
        <w:tc>
          <w:tcPr>
            <w:tcW w:w="2268" w:type="dxa"/>
          </w:tcPr>
          <w:p w14:paraId="64689975" w14:textId="5F51FF08" w:rsidR="006232C7" w:rsidRDefault="006232C7" w:rsidP="00BF647B">
            <w:pPr>
              <w:pStyle w:val="TAL"/>
              <w:jc w:val="center"/>
              <w:rPr>
                <w:lang w:eastAsia="zh-CN"/>
              </w:rPr>
            </w:pPr>
            <w:r>
              <w:rPr>
                <w:rFonts w:hint="eastAsia"/>
                <w:lang w:eastAsia="zh-CN"/>
              </w:rPr>
              <w:t>G</w:t>
            </w:r>
            <w:r>
              <w:rPr>
                <w:lang w:eastAsia="zh-CN"/>
              </w:rPr>
              <w:t>eneral</w:t>
            </w:r>
            <w:r>
              <w:rPr>
                <w:rFonts w:hint="eastAsia"/>
                <w:lang w:eastAsia="zh-CN"/>
              </w:rPr>
              <w:t>, provisioning</w:t>
            </w:r>
          </w:p>
        </w:tc>
      </w:tr>
      <w:tr w:rsidR="00A8266D" w:rsidRPr="00457CAE" w14:paraId="1B7CF4D6" w14:textId="77777777" w:rsidTr="00A218D6">
        <w:trPr>
          <w:cantSplit/>
        </w:trPr>
        <w:tc>
          <w:tcPr>
            <w:tcW w:w="1555" w:type="dxa"/>
          </w:tcPr>
          <w:p w14:paraId="720F2EF2" w14:textId="4ACE0C4C" w:rsidR="00A8266D" w:rsidRDefault="00A8266D" w:rsidP="00A8266D">
            <w:pPr>
              <w:pStyle w:val="TAC"/>
              <w:rPr>
                <w:lang w:eastAsia="zh-CN"/>
              </w:rPr>
            </w:pPr>
            <w:r>
              <w:rPr>
                <w:lang w:eastAsia="zh-CN"/>
              </w:rPr>
              <w:t>14.1.9</w:t>
            </w:r>
            <w:r>
              <w:rPr>
                <w:rFonts w:hint="eastAsia"/>
                <w:lang w:eastAsia="zh-CN"/>
              </w:rPr>
              <w:t>-1</w:t>
            </w:r>
            <w:r>
              <w:rPr>
                <w:lang w:eastAsia="zh-CN"/>
              </w:rPr>
              <w:t>-3</w:t>
            </w:r>
          </w:p>
        </w:tc>
        <w:tc>
          <w:tcPr>
            <w:tcW w:w="4115" w:type="dxa"/>
          </w:tcPr>
          <w:p w14:paraId="4B88F8EB" w14:textId="32F1C846" w:rsidR="00A8266D" w:rsidRPr="00B964D5" w:rsidRDefault="00A8266D" w:rsidP="00A8266D">
            <w:pPr>
              <w:pStyle w:val="TAL"/>
            </w:pPr>
            <w:r w:rsidRPr="00945EB2">
              <w:t>Subject to privacy considerations and regulatory requirements, the 6G network shall be able to enable compute offloading to a Service Hosting Environment for third party applications.</w:t>
            </w:r>
          </w:p>
        </w:tc>
        <w:tc>
          <w:tcPr>
            <w:tcW w:w="1701" w:type="dxa"/>
          </w:tcPr>
          <w:p w14:paraId="60C224B6" w14:textId="009CE306" w:rsidR="00A8266D" w:rsidRDefault="00A8266D" w:rsidP="00A8266D">
            <w:pPr>
              <w:pStyle w:val="TAL"/>
              <w:jc w:val="center"/>
            </w:pPr>
            <w:r w:rsidRPr="00945EB2">
              <w:t>PR 9.4.6-1</w:t>
            </w:r>
          </w:p>
        </w:tc>
        <w:tc>
          <w:tcPr>
            <w:tcW w:w="2268" w:type="dxa"/>
          </w:tcPr>
          <w:p w14:paraId="1307560D" w14:textId="2157FA46" w:rsidR="00A8266D" w:rsidRDefault="00A8266D" w:rsidP="00A8266D">
            <w:pPr>
              <w:pStyle w:val="TAL"/>
              <w:jc w:val="center"/>
              <w:rPr>
                <w:lang w:eastAsia="zh-CN"/>
              </w:rPr>
            </w:pPr>
            <w:r>
              <w:rPr>
                <w:rFonts w:hint="eastAsia"/>
                <w:lang w:eastAsia="zh-CN"/>
              </w:rPr>
              <w:t>G</w:t>
            </w:r>
            <w:r>
              <w:rPr>
                <w:lang w:eastAsia="zh-CN"/>
              </w:rPr>
              <w:t>eneral, offloading</w:t>
            </w:r>
          </w:p>
        </w:tc>
      </w:tr>
      <w:tr w:rsidR="00EF3FF9" w:rsidRPr="00457CAE" w14:paraId="33E437CE" w14:textId="77777777" w:rsidTr="00EF3FF9">
        <w:trPr>
          <w:cantSplit/>
        </w:trPr>
        <w:tc>
          <w:tcPr>
            <w:tcW w:w="1555" w:type="dxa"/>
            <w:shd w:val="clear" w:color="auto" w:fill="FFFFFF" w:themeFill="background1"/>
          </w:tcPr>
          <w:p w14:paraId="6E887A93" w14:textId="3BF980E3" w:rsidR="00EF3FF9" w:rsidRDefault="00EF3FF9" w:rsidP="00EF3FF9">
            <w:pPr>
              <w:pStyle w:val="TAC"/>
              <w:rPr>
                <w:lang w:eastAsia="zh-CN"/>
              </w:rPr>
            </w:pPr>
            <w:r>
              <w:rPr>
                <w:lang w:eastAsia="zh-CN"/>
              </w:rPr>
              <w:t>14.1.9</w:t>
            </w:r>
            <w:r>
              <w:rPr>
                <w:rFonts w:hint="eastAsia"/>
                <w:lang w:eastAsia="zh-CN"/>
              </w:rPr>
              <w:t>-1</w:t>
            </w:r>
            <w:r>
              <w:rPr>
                <w:lang w:eastAsia="zh-CN"/>
              </w:rPr>
              <w:t>-4</w:t>
            </w:r>
          </w:p>
        </w:tc>
        <w:tc>
          <w:tcPr>
            <w:tcW w:w="4115" w:type="dxa"/>
            <w:shd w:val="clear" w:color="auto" w:fill="FFFFFF" w:themeFill="background1"/>
          </w:tcPr>
          <w:p w14:paraId="04D34BAC" w14:textId="65F9CA29" w:rsidR="00EF3FF9" w:rsidRPr="00F11369" w:rsidRDefault="00EF3FF9" w:rsidP="00EF3FF9">
            <w:pPr>
              <w:pStyle w:val="TAL"/>
            </w:pPr>
            <w:r w:rsidRPr="00B964D5">
              <w:t>Subject to operator policy and user consent,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3ACD6B60" w14:textId="77777777" w:rsidR="00EF3FF9" w:rsidRDefault="00EF3FF9" w:rsidP="00EF3FF9">
            <w:pPr>
              <w:pStyle w:val="TAL"/>
              <w:jc w:val="center"/>
              <w:rPr>
                <w:lang w:eastAsia="zh-CN"/>
              </w:rPr>
            </w:pPr>
            <w:r w:rsidRPr="00D54329">
              <w:t>PR 6.</w:t>
            </w:r>
            <w:r w:rsidRPr="00D54329">
              <w:rPr>
                <w:lang w:eastAsia="zh-CN"/>
              </w:rPr>
              <w:t>5</w:t>
            </w:r>
            <w:r w:rsidRPr="00D54329">
              <w:t>.6-</w:t>
            </w:r>
            <w:r>
              <w:rPr>
                <w:rFonts w:hint="eastAsia"/>
                <w:lang w:eastAsia="zh-CN"/>
              </w:rPr>
              <w:t>2</w:t>
            </w:r>
          </w:p>
          <w:p w14:paraId="390AB91C" w14:textId="759D0B9A" w:rsidR="00EF3FF9" w:rsidRPr="00C23D8A" w:rsidRDefault="00EF3FF9" w:rsidP="00EF3FF9">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6B6C46C7" w14:textId="24D308F6" w:rsidR="00EF3FF9" w:rsidRPr="00713DAD" w:rsidRDefault="00EF3FF9" w:rsidP="00EF3FF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EF3FF9" w:rsidRPr="00457CAE" w14:paraId="567953D8" w14:textId="77777777" w:rsidTr="00414209">
        <w:trPr>
          <w:cantSplit/>
        </w:trPr>
        <w:tc>
          <w:tcPr>
            <w:tcW w:w="1555" w:type="dxa"/>
            <w:shd w:val="clear" w:color="auto" w:fill="FFFFFF" w:themeFill="background1"/>
          </w:tcPr>
          <w:p w14:paraId="500794CE" w14:textId="77777777" w:rsidR="00EF3FF9" w:rsidRDefault="00EF3FF9" w:rsidP="00EF3FF9">
            <w:pPr>
              <w:pStyle w:val="TAC"/>
              <w:rPr>
                <w:lang w:eastAsia="zh-CN"/>
              </w:rPr>
            </w:pPr>
          </w:p>
        </w:tc>
        <w:tc>
          <w:tcPr>
            <w:tcW w:w="4115" w:type="dxa"/>
            <w:shd w:val="clear" w:color="auto" w:fill="D9D9D9" w:themeFill="background1" w:themeFillShade="D9"/>
          </w:tcPr>
          <w:p w14:paraId="4DE48EBB" w14:textId="4F0B7C24" w:rsidR="00EF3FF9" w:rsidRPr="00F11369" w:rsidRDefault="00EF3FF9" w:rsidP="00EF3FF9">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54448B5A" w14:textId="06A64274" w:rsidR="00EF3FF9" w:rsidRPr="00C23D8A" w:rsidRDefault="00EF3FF9" w:rsidP="00EF3FF9">
            <w:pPr>
              <w:pStyle w:val="TAL"/>
              <w:jc w:val="center"/>
              <w:rPr>
                <w:lang w:val="fr-FR"/>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64A2D95B" w14:textId="335019A8" w:rsidR="00EF3FF9" w:rsidRPr="00713DAD" w:rsidRDefault="00EF3FF9" w:rsidP="00EF3FF9">
            <w:pPr>
              <w:pStyle w:val="TAL"/>
              <w:jc w:val="center"/>
              <w:rPr>
                <w:lang w:eastAsia="zh-CN"/>
              </w:rPr>
            </w:pPr>
            <w:r>
              <w:rPr>
                <w:lang w:eastAsia="zh-CN"/>
              </w:rPr>
              <w:t>Requirements</w:t>
            </w:r>
            <w:r>
              <w:rPr>
                <w:rFonts w:hint="eastAsia"/>
                <w:lang w:eastAsia="zh-CN"/>
              </w:rPr>
              <w:t xml:space="preserve"> </w:t>
            </w:r>
          </w:p>
        </w:tc>
      </w:tr>
      <w:tr w:rsidR="00EF3FF9" w:rsidRPr="00457CAE" w14:paraId="3DED5A23" w14:textId="77777777" w:rsidTr="00414209">
        <w:trPr>
          <w:cantSplit/>
        </w:trPr>
        <w:tc>
          <w:tcPr>
            <w:tcW w:w="1555" w:type="dxa"/>
            <w:shd w:val="clear" w:color="auto" w:fill="FFFFFF" w:themeFill="background1"/>
          </w:tcPr>
          <w:p w14:paraId="77114A22" w14:textId="77777777" w:rsidR="00EF3FF9" w:rsidRDefault="00EF3FF9" w:rsidP="00EF3FF9">
            <w:pPr>
              <w:pStyle w:val="TAC"/>
              <w:rPr>
                <w:lang w:eastAsia="zh-CN"/>
              </w:rPr>
            </w:pPr>
          </w:p>
        </w:tc>
        <w:tc>
          <w:tcPr>
            <w:tcW w:w="4115" w:type="dxa"/>
            <w:shd w:val="clear" w:color="auto" w:fill="D9D9D9" w:themeFill="background1" w:themeFillShade="D9"/>
          </w:tcPr>
          <w:p w14:paraId="6D55FA8D" w14:textId="22F520BE" w:rsidR="00EF3FF9" w:rsidRPr="00F11369" w:rsidRDefault="00EF3FF9" w:rsidP="00EF3FF9">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1679EB56" w14:textId="30F5E347" w:rsidR="00EF3FF9" w:rsidRPr="00C23D8A" w:rsidRDefault="00EF3FF9" w:rsidP="00EF3FF9">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5E45FC4F" w14:textId="641CF4DB" w:rsidR="00EF3FF9" w:rsidRPr="00713DAD" w:rsidRDefault="00EF3FF9" w:rsidP="00EF3FF9">
            <w:pPr>
              <w:pStyle w:val="TAL"/>
              <w:jc w:val="center"/>
              <w:rPr>
                <w:lang w:eastAsia="zh-CN"/>
              </w:rPr>
            </w:pPr>
            <w:r>
              <w:rPr>
                <w:lang w:eastAsia="zh-CN"/>
              </w:rPr>
              <w:t>Requirements</w:t>
            </w:r>
          </w:p>
        </w:tc>
      </w:tr>
      <w:tr w:rsidR="00414209" w:rsidRPr="00457CAE" w14:paraId="5D0A4C66" w14:textId="77777777" w:rsidTr="00EF3FF9">
        <w:trPr>
          <w:cantSplit/>
        </w:trPr>
        <w:tc>
          <w:tcPr>
            <w:tcW w:w="1555" w:type="dxa"/>
            <w:shd w:val="clear" w:color="auto" w:fill="FFFFFF" w:themeFill="background1"/>
          </w:tcPr>
          <w:p w14:paraId="73D89FF8" w14:textId="7F4AC32E" w:rsidR="00414209" w:rsidRDefault="00414209" w:rsidP="00414209">
            <w:pPr>
              <w:pStyle w:val="TAC"/>
              <w:rPr>
                <w:lang w:eastAsia="zh-CN"/>
              </w:rPr>
            </w:pPr>
            <w:r>
              <w:rPr>
                <w:lang w:eastAsia="zh-CN"/>
              </w:rPr>
              <w:t>14.1.9</w:t>
            </w:r>
            <w:r>
              <w:rPr>
                <w:rFonts w:hint="eastAsia"/>
                <w:lang w:eastAsia="zh-CN"/>
              </w:rPr>
              <w:t>-1</w:t>
            </w:r>
            <w:r>
              <w:rPr>
                <w:lang w:eastAsia="zh-CN"/>
              </w:rPr>
              <w:t>-5</w:t>
            </w:r>
          </w:p>
        </w:tc>
        <w:tc>
          <w:tcPr>
            <w:tcW w:w="4115" w:type="dxa"/>
            <w:shd w:val="clear" w:color="auto" w:fill="FFFFFF" w:themeFill="background1"/>
          </w:tcPr>
          <w:p w14:paraId="587DD060" w14:textId="2F2D8AD1" w:rsidR="00414209" w:rsidRPr="00D54329" w:rsidRDefault="00414209" w:rsidP="00414209">
            <w:pPr>
              <w:pStyle w:val="TAL"/>
            </w:pPr>
            <w:r w:rsidRPr="00B964D5">
              <w:t xml:space="preserve">Subject to operator policy and user consent,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 for providing the subscribed 6G Computing Service.</w:t>
            </w:r>
          </w:p>
        </w:tc>
        <w:tc>
          <w:tcPr>
            <w:tcW w:w="1701" w:type="dxa"/>
            <w:shd w:val="clear" w:color="auto" w:fill="FFFFFF" w:themeFill="background1"/>
          </w:tcPr>
          <w:p w14:paraId="6DAFD734" w14:textId="01334E12" w:rsidR="00414209" w:rsidRPr="00D54329" w:rsidRDefault="00414209" w:rsidP="00414209">
            <w:pPr>
              <w:pStyle w:val="TAL"/>
              <w:jc w:val="center"/>
            </w:pPr>
            <w:r>
              <w:t xml:space="preserve">PR </w:t>
            </w:r>
            <w:r w:rsidRPr="00B964D5">
              <w:t>W.2.6</w:t>
            </w:r>
            <w:r>
              <w:t>-3</w:t>
            </w:r>
          </w:p>
        </w:tc>
        <w:tc>
          <w:tcPr>
            <w:tcW w:w="2268" w:type="dxa"/>
            <w:shd w:val="clear" w:color="auto" w:fill="FFFFFF" w:themeFill="background1"/>
          </w:tcPr>
          <w:p w14:paraId="0DDFC80D" w14:textId="40F3D57B" w:rsidR="00414209" w:rsidRDefault="00414209" w:rsidP="00414209">
            <w:pPr>
              <w:pStyle w:val="TAL"/>
              <w:jc w:val="center"/>
              <w:rPr>
                <w:lang w:eastAsia="zh-CN"/>
              </w:rPr>
            </w:pPr>
            <w:r>
              <w:rPr>
                <w:lang w:eastAsia="zh-CN"/>
              </w:rPr>
              <w:t>Requirements</w:t>
            </w:r>
          </w:p>
        </w:tc>
      </w:tr>
      <w:tr w:rsidR="00414209" w:rsidRPr="00457CAE" w14:paraId="406E3746" w14:textId="77777777" w:rsidTr="00EF3FF9">
        <w:trPr>
          <w:cantSplit/>
        </w:trPr>
        <w:tc>
          <w:tcPr>
            <w:tcW w:w="1555" w:type="dxa"/>
            <w:shd w:val="clear" w:color="auto" w:fill="FFFFFF" w:themeFill="background1"/>
          </w:tcPr>
          <w:p w14:paraId="4E4C41FA" w14:textId="2F17C0D5" w:rsidR="00414209" w:rsidRDefault="00414209" w:rsidP="00414209">
            <w:pPr>
              <w:pStyle w:val="TAC"/>
              <w:rPr>
                <w:lang w:eastAsia="zh-CN"/>
              </w:rPr>
            </w:pPr>
            <w:r>
              <w:rPr>
                <w:lang w:eastAsia="zh-CN"/>
              </w:rPr>
              <w:t>14.1.9</w:t>
            </w:r>
            <w:r>
              <w:rPr>
                <w:rFonts w:hint="eastAsia"/>
                <w:lang w:eastAsia="zh-CN"/>
              </w:rPr>
              <w:t>-1</w:t>
            </w:r>
            <w:r>
              <w:rPr>
                <w:lang w:eastAsia="zh-CN"/>
              </w:rPr>
              <w:t>-6</w:t>
            </w:r>
          </w:p>
        </w:tc>
        <w:tc>
          <w:tcPr>
            <w:tcW w:w="4115" w:type="dxa"/>
            <w:shd w:val="clear" w:color="auto" w:fill="FFFFFF" w:themeFill="background1"/>
          </w:tcPr>
          <w:p w14:paraId="5E8BE784" w14:textId="3D91384A" w:rsidR="00414209" w:rsidRPr="00B964D5" w:rsidRDefault="00414209" w:rsidP="00414209">
            <w:pPr>
              <w:pStyle w:val="TAL"/>
            </w:pPr>
            <w:r w:rsidRPr="00CD2ECA">
              <w:t>The 6G network shall support the capability to receive the requested computing requirements of 6G Computing Service.</w:t>
            </w:r>
          </w:p>
        </w:tc>
        <w:tc>
          <w:tcPr>
            <w:tcW w:w="1701" w:type="dxa"/>
            <w:shd w:val="clear" w:color="auto" w:fill="FFFFFF" w:themeFill="background1"/>
          </w:tcPr>
          <w:p w14:paraId="383D88AC" w14:textId="36ECC172" w:rsidR="00414209" w:rsidRPr="00414209" w:rsidRDefault="00414209" w:rsidP="00414209">
            <w:pPr>
              <w:pStyle w:val="TAL"/>
              <w:jc w:val="center"/>
              <w:rPr>
                <w:lang w:val="fr-FR"/>
              </w:rPr>
            </w:pPr>
            <w:r w:rsidRPr="00660DEB">
              <w:rPr>
                <w:lang w:val="fr-FR"/>
              </w:rPr>
              <w:t>PR 6.33.6-1</w:t>
            </w:r>
          </w:p>
        </w:tc>
        <w:tc>
          <w:tcPr>
            <w:tcW w:w="2268" w:type="dxa"/>
            <w:shd w:val="clear" w:color="auto" w:fill="FFFFFF" w:themeFill="background1"/>
          </w:tcPr>
          <w:p w14:paraId="2BB10088" w14:textId="0D6D589A" w:rsidR="00414209" w:rsidRPr="00414209" w:rsidRDefault="00414209" w:rsidP="00414209">
            <w:pPr>
              <w:pStyle w:val="TAL"/>
              <w:jc w:val="center"/>
              <w:rPr>
                <w:lang w:val="fr-FR" w:eastAsia="zh-CN"/>
              </w:rPr>
            </w:pPr>
            <w:r w:rsidRPr="00660DEB">
              <w:rPr>
                <w:lang w:val="fr-FR" w:eastAsia="zh-CN"/>
              </w:rPr>
              <w:t>Requirements</w:t>
            </w:r>
          </w:p>
        </w:tc>
      </w:tr>
      <w:tr w:rsidR="00414209" w:rsidRPr="00457CAE" w14:paraId="295DF2B2" w14:textId="77777777" w:rsidTr="00EF3FF9">
        <w:trPr>
          <w:cantSplit/>
        </w:trPr>
        <w:tc>
          <w:tcPr>
            <w:tcW w:w="1555" w:type="dxa"/>
            <w:shd w:val="clear" w:color="auto" w:fill="FFFFFF" w:themeFill="background1"/>
          </w:tcPr>
          <w:p w14:paraId="30327D3F" w14:textId="26E9E3D9" w:rsidR="00414209" w:rsidRDefault="00414209" w:rsidP="00414209">
            <w:pPr>
              <w:pStyle w:val="TAC"/>
              <w:rPr>
                <w:lang w:eastAsia="zh-CN"/>
              </w:rPr>
            </w:pPr>
            <w:r>
              <w:rPr>
                <w:lang w:eastAsia="zh-CN"/>
              </w:rPr>
              <w:t>14.1.9</w:t>
            </w:r>
            <w:r>
              <w:rPr>
                <w:rFonts w:hint="eastAsia"/>
                <w:lang w:eastAsia="zh-CN"/>
              </w:rPr>
              <w:t>-1</w:t>
            </w:r>
            <w:r>
              <w:rPr>
                <w:lang w:eastAsia="zh-CN"/>
              </w:rPr>
              <w:t>-7</w:t>
            </w:r>
          </w:p>
        </w:tc>
        <w:tc>
          <w:tcPr>
            <w:tcW w:w="4115" w:type="dxa"/>
            <w:shd w:val="clear" w:color="auto" w:fill="FFFFFF" w:themeFill="background1"/>
          </w:tcPr>
          <w:p w14:paraId="3B165E47" w14:textId="77777777" w:rsidR="00414209" w:rsidRDefault="00414209" w:rsidP="00414209">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642B9578" w14:textId="77777777" w:rsidR="00414209" w:rsidRDefault="00414209" w:rsidP="00414209">
            <w:pPr>
              <w:pStyle w:val="TAL"/>
            </w:pPr>
          </w:p>
          <w:p w14:paraId="1BFBB560" w14:textId="771207F7" w:rsidR="00414209" w:rsidRPr="00CD2ECA" w:rsidRDefault="00414209" w:rsidP="00414209">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09C873BD" w14:textId="77777777" w:rsidR="00414209" w:rsidRDefault="00414209" w:rsidP="00414209">
            <w:pPr>
              <w:pStyle w:val="TAL"/>
              <w:jc w:val="center"/>
              <w:rPr>
                <w:lang w:eastAsia="zh-CN"/>
              </w:rPr>
            </w:pPr>
            <w:r w:rsidRPr="00860291">
              <w:t>PR 6.2.6-</w:t>
            </w:r>
            <w:r>
              <w:rPr>
                <w:rFonts w:hint="eastAsia"/>
                <w:lang w:eastAsia="zh-CN"/>
              </w:rPr>
              <w:t>3</w:t>
            </w:r>
          </w:p>
          <w:p w14:paraId="6A0CC770" w14:textId="77777777" w:rsidR="00414209" w:rsidRDefault="00414209" w:rsidP="00414209">
            <w:pPr>
              <w:pStyle w:val="TAL"/>
              <w:jc w:val="center"/>
            </w:pPr>
            <w:r>
              <w:t>PR 9.15.6-1</w:t>
            </w:r>
          </w:p>
          <w:p w14:paraId="2269F566" w14:textId="074C1338" w:rsidR="00414209" w:rsidRPr="00660DEB" w:rsidRDefault="00414209" w:rsidP="00414209">
            <w:pPr>
              <w:pStyle w:val="TAL"/>
              <w:jc w:val="center"/>
              <w:rPr>
                <w:lang w:val="fr-FR"/>
              </w:rPr>
            </w:pPr>
            <w:r w:rsidRPr="00D539A1">
              <w:t>PR 9.15.6-2</w:t>
            </w:r>
          </w:p>
        </w:tc>
        <w:tc>
          <w:tcPr>
            <w:tcW w:w="2268" w:type="dxa"/>
            <w:shd w:val="clear" w:color="auto" w:fill="FFFFFF" w:themeFill="background1"/>
          </w:tcPr>
          <w:p w14:paraId="55F81582" w14:textId="0C8A04AB" w:rsidR="00414209" w:rsidRPr="00C42CA2" w:rsidRDefault="00414209" w:rsidP="00414209">
            <w:pPr>
              <w:pStyle w:val="TAL"/>
              <w:jc w:val="center"/>
              <w:rPr>
                <w:lang w:val="en-US"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tc>
      </w:tr>
      <w:tr w:rsidR="00414209" w:rsidRPr="00457CAE" w14:paraId="10AD8B82" w14:textId="77777777" w:rsidTr="00414209">
        <w:trPr>
          <w:cantSplit/>
        </w:trPr>
        <w:tc>
          <w:tcPr>
            <w:tcW w:w="1555" w:type="dxa"/>
            <w:shd w:val="clear" w:color="auto" w:fill="FFFFFF" w:themeFill="background1"/>
          </w:tcPr>
          <w:p w14:paraId="45E048D9" w14:textId="77777777" w:rsidR="00414209" w:rsidRDefault="00414209" w:rsidP="00414209">
            <w:pPr>
              <w:pStyle w:val="TAC"/>
              <w:rPr>
                <w:lang w:eastAsia="zh-CN"/>
              </w:rPr>
            </w:pPr>
          </w:p>
        </w:tc>
        <w:tc>
          <w:tcPr>
            <w:tcW w:w="4115" w:type="dxa"/>
            <w:shd w:val="clear" w:color="auto" w:fill="D9D9D9" w:themeFill="background1" w:themeFillShade="D9"/>
          </w:tcPr>
          <w:p w14:paraId="48577A4F" w14:textId="79F7A097" w:rsidR="00414209" w:rsidRPr="00CD2ECA" w:rsidRDefault="00414209" w:rsidP="00414209">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5EFBFB7E" w14:textId="2BD8B90B" w:rsidR="00414209" w:rsidRPr="00660DEB" w:rsidRDefault="00414209" w:rsidP="00414209">
            <w:pPr>
              <w:pStyle w:val="TAL"/>
              <w:jc w:val="center"/>
              <w:rPr>
                <w:lang w:val="fr-FR"/>
              </w:rPr>
            </w:pPr>
            <w:r w:rsidRPr="00860291">
              <w:t>PR 6.2.6-</w:t>
            </w:r>
            <w:r>
              <w:rPr>
                <w:rFonts w:hint="eastAsia"/>
                <w:lang w:eastAsia="zh-CN"/>
              </w:rPr>
              <w:t>3</w:t>
            </w:r>
          </w:p>
        </w:tc>
        <w:tc>
          <w:tcPr>
            <w:tcW w:w="2268" w:type="dxa"/>
            <w:shd w:val="clear" w:color="auto" w:fill="D9D9D9" w:themeFill="background1" w:themeFillShade="D9"/>
          </w:tcPr>
          <w:p w14:paraId="03EC05F7" w14:textId="343F9BF6" w:rsidR="00414209" w:rsidRPr="00660DEB" w:rsidRDefault="00414209" w:rsidP="00414209">
            <w:pPr>
              <w:pStyle w:val="TAL"/>
              <w:jc w:val="center"/>
              <w:rPr>
                <w:lang w:val="fr-FR" w:eastAsia="zh-CN"/>
              </w:rPr>
            </w:pPr>
            <w:r>
              <w:t>Status of computing resources</w:t>
            </w:r>
          </w:p>
        </w:tc>
      </w:tr>
      <w:tr w:rsidR="00414209" w:rsidRPr="00457CAE" w14:paraId="614E0044" w14:textId="77777777" w:rsidTr="00414209">
        <w:trPr>
          <w:cantSplit/>
        </w:trPr>
        <w:tc>
          <w:tcPr>
            <w:tcW w:w="1555" w:type="dxa"/>
            <w:shd w:val="clear" w:color="auto" w:fill="FFFFFF" w:themeFill="background1"/>
          </w:tcPr>
          <w:p w14:paraId="17B443E9" w14:textId="77777777" w:rsidR="00414209" w:rsidRDefault="00414209" w:rsidP="00414209">
            <w:pPr>
              <w:pStyle w:val="TAC"/>
              <w:rPr>
                <w:lang w:eastAsia="zh-CN"/>
              </w:rPr>
            </w:pPr>
          </w:p>
        </w:tc>
        <w:tc>
          <w:tcPr>
            <w:tcW w:w="4115" w:type="dxa"/>
            <w:shd w:val="clear" w:color="auto" w:fill="D9D9D9" w:themeFill="background1" w:themeFillShade="D9"/>
          </w:tcPr>
          <w:p w14:paraId="074EF25B" w14:textId="77777777" w:rsidR="00414209" w:rsidRDefault="00414209" w:rsidP="00414209">
            <w:pPr>
              <w:pStyle w:val="TAL"/>
            </w:pPr>
            <w:r>
              <w:t xml:space="preserve">The 6G network shall support mechanisms to acquire and maintain the information of trusted computing resources (i.e. edge server(s)) for coordinating the usage of computing resource on demand </w:t>
            </w:r>
          </w:p>
          <w:p w14:paraId="7AB43332" w14:textId="77777777" w:rsidR="00414209" w:rsidRDefault="00414209" w:rsidP="00414209">
            <w:pPr>
              <w:pStyle w:val="TAL"/>
            </w:pPr>
          </w:p>
          <w:p w14:paraId="799E0DFE" w14:textId="6E1CF075" w:rsidR="00414209" w:rsidRPr="00CD2ECA" w:rsidRDefault="00414209" w:rsidP="00414209">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D9D9D9" w:themeFill="background1" w:themeFillShade="D9"/>
          </w:tcPr>
          <w:p w14:paraId="3F8BCCFF" w14:textId="6741BCE6" w:rsidR="00414209" w:rsidRPr="00660DEB" w:rsidRDefault="00414209" w:rsidP="00414209">
            <w:pPr>
              <w:pStyle w:val="TAL"/>
              <w:jc w:val="center"/>
              <w:rPr>
                <w:lang w:val="fr-FR"/>
              </w:rPr>
            </w:pPr>
            <w:r>
              <w:t>PR 9.15.6-1</w:t>
            </w:r>
          </w:p>
        </w:tc>
        <w:tc>
          <w:tcPr>
            <w:tcW w:w="2268" w:type="dxa"/>
            <w:shd w:val="clear" w:color="auto" w:fill="D9D9D9" w:themeFill="background1" w:themeFillShade="D9"/>
          </w:tcPr>
          <w:p w14:paraId="5FF8C242" w14:textId="77777777" w:rsidR="00414209" w:rsidRDefault="00414209" w:rsidP="00414209">
            <w:pPr>
              <w:pStyle w:val="TAL"/>
              <w:jc w:val="center"/>
            </w:pPr>
            <w:r>
              <w:t>Status of computing resources</w:t>
            </w:r>
          </w:p>
          <w:p w14:paraId="71443910" w14:textId="77777777" w:rsidR="00414209" w:rsidRPr="00660DEB" w:rsidRDefault="00414209" w:rsidP="00414209">
            <w:pPr>
              <w:pStyle w:val="TAL"/>
              <w:jc w:val="center"/>
              <w:rPr>
                <w:lang w:val="fr-FR" w:eastAsia="zh-CN"/>
              </w:rPr>
            </w:pPr>
          </w:p>
        </w:tc>
      </w:tr>
      <w:tr w:rsidR="00414209" w:rsidRPr="00457CAE" w14:paraId="79D1362E" w14:textId="77777777" w:rsidTr="00414209">
        <w:trPr>
          <w:cantSplit/>
        </w:trPr>
        <w:tc>
          <w:tcPr>
            <w:tcW w:w="1555" w:type="dxa"/>
            <w:shd w:val="clear" w:color="auto" w:fill="FFFFFF" w:themeFill="background1"/>
          </w:tcPr>
          <w:p w14:paraId="19EF0371" w14:textId="77777777" w:rsidR="00414209" w:rsidRDefault="00414209" w:rsidP="00414209">
            <w:pPr>
              <w:pStyle w:val="TAC"/>
              <w:rPr>
                <w:lang w:eastAsia="zh-CN"/>
              </w:rPr>
            </w:pPr>
          </w:p>
        </w:tc>
        <w:tc>
          <w:tcPr>
            <w:tcW w:w="4115" w:type="dxa"/>
            <w:shd w:val="clear" w:color="auto" w:fill="D9D9D9" w:themeFill="background1" w:themeFillShade="D9"/>
          </w:tcPr>
          <w:p w14:paraId="0163B662" w14:textId="65413DBC" w:rsidR="00414209" w:rsidRPr="00CD2ECA" w:rsidRDefault="00414209" w:rsidP="00414209">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69588725" w14:textId="12EA3462" w:rsidR="00414209" w:rsidRPr="00660DEB" w:rsidRDefault="00414209" w:rsidP="00414209">
            <w:pPr>
              <w:pStyle w:val="TAL"/>
              <w:jc w:val="center"/>
              <w:rPr>
                <w:lang w:val="fr-FR"/>
              </w:rPr>
            </w:pPr>
            <w:r w:rsidRPr="00D539A1">
              <w:t>PR 9.15.6-2</w:t>
            </w:r>
          </w:p>
        </w:tc>
        <w:tc>
          <w:tcPr>
            <w:tcW w:w="2268" w:type="dxa"/>
            <w:shd w:val="clear" w:color="auto" w:fill="D9D9D9" w:themeFill="background1" w:themeFillShade="D9"/>
          </w:tcPr>
          <w:p w14:paraId="04458378" w14:textId="3DE85A56" w:rsidR="00414209" w:rsidRPr="00660DEB" w:rsidRDefault="00414209" w:rsidP="00414209">
            <w:pPr>
              <w:pStyle w:val="TAL"/>
              <w:jc w:val="center"/>
              <w:rPr>
                <w:lang w:val="fr-FR" w:eastAsia="zh-CN"/>
              </w:rPr>
            </w:pPr>
            <w:r>
              <w:t>Status of computing resources</w:t>
            </w:r>
          </w:p>
        </w:tc>
      </w:tr>
      <w:tr w:rsidR="00414209" w:rsidRPr="00457CAE" w14:paraId="79D6641E" w14:textId="77777777" w:rsidTr="00EF3FF9">
        <w:trPr>
          <w:cantSplit/>
        </w:trPr>
        <w:tc>
          <w:tcPr>
            <w:tcW w:w="1555" w:type="dxa"/>
            <w:shd w:val="clear" w:color="auto" w:fill="FFFFFF" w:themeFill="background1"/>
          </w:tcPr>
          <w:p w14:paraId="46B6DE69" w14:textId="46D5D19E" w:rsidR="00414209" w:rsidRDefault="00414209" w:rsidP="00414209">
            <w:pPr>
              <w:pStyle w:val="TAC"/>
              <w:rPr>
                <w:lang w:eastAsia="zh-CN"/>
              </w:rPr>
            </w:pPr>
            <w:r>
              <w:rPr>
                <w:lang w:eastAsia="zh-CN"/>
              </w:rPr>
              <w:t>14.1.9</w:t>
            </w:r>
            <w:r>
              <w:rPr>
                <w:rFonts w:hint="eastAsia"/>
                <w:lang w:eastAsia="zh-CN"/>
              </w:rPr>
              <w:t>-1</w:t>
            </w:r>
            <w:r>
              <w:rPr>
                <w:lang w:eastAsia="zh-CN"/>
              </w:rPr>
              <w:t>-8</w:t>
            </w:r>
          </w:p>
        </w:tc>
        <w:tc>
          <w:tcPr>
            <w:tcW w:w="4115" w:type="dxa"/>
            <w:shd w:val="clear" w:color="auto" w:fill="FFFFFF" w:themeFill="background1"/>
          </w:tcPr>
          <w:p w14:paraId="707F420D" w14:textId="7FB7BA94" w:rsidR="00414209" w:rsidRPr="00CD2ECA" w:rsidRDefault="00414209" w:rsidP="0041420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shd w:val="clear" w:color="auto" w:fill="FFFFFF" w:themeFill="background1"/>
          </w:tcPr>
          <w:p w14:paraId="467DCC55" w14:textId="77777777" w:rsidR="00414209" w:rsidRDefault="00414209" w:rsidP="00414209">
            <w:pPr>
              <w:pStyle w:val="TAL"/>
              <w:jc w:val="center"/>
            </w:pPr>
            <w:r>
              <w:t xml:space="preserve">PR </w:t>
            </w:r>
            <w:r w:rsidRPr="00B964D5">
              <w:t>W.1.6</w:t>
            </w:r>
            <w:r>
              <w:t>-2</w:t>
            </w:r>
          </w:p>
          <w:p w14:paraId="5D15F0BF" w14:textId="6314A96D" w:rsidR="00414209" w:rsidRPr="00660DEB" w:rsidRDefault="00414209" w:rsidP="00414209">
            <w:pPr>
              <w:pStyle w:val="TAL"/>
              <w:jc w:val="center"/>
              <w:rPr>
                <w:lang w:val="fr-FR"/>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FFFFFF" w:themeFill="background1"/>
          </w:tcPr>
          <w:p w14:paraId="2DC1AB53" w14:textId="2AB49E8E" w:rsidR="00414209" w:rsidRPr="00C42CA2" w:rsidRDefault="00414209" w:rsidP="00414209">
            <w:pPr>
              <w:pStyle w:val="TAL"/>
              <w:jc w:val="center"/>
              <w:rPr>
                <w:lang w:val="en-US"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tc>
      </w:tr>
      <w:tr w:rsidR="00414209" w:rsidRPr="00457CAE" w14:paraId="1ED6A183" w14:textId="77777777" w:rsidTr="00414209">
        <w:trPr>
          <w:cantSplit/>
        </w:trPr>
        <w:tc>
          <w:tcPr>
            <w:tcW w:w="1555" w:type="dxa"/>
            <w:shd w:val="clear" w:color="auto" w:fill="FFFFFF" w:themeFill="background1"/>
          </w:tcPr>
          <w:p w14:paraId="3468F43D" w14:textId="77777777" w:rsidR="00414209" w:rsidRDefault="00414209" w:rsidP="00414209">
            <w:pPr>
              <w:pStyle w:val="TAC"/>
              <w:rPr>
                <w:lang w:eastAsia="zh-CN"/>
              </w:rPr>
            </w:pPr>
          </w:p>
        </w:tc>
        <w:tc>
          <w:tcPr>
            <w:tcW w:w="4115" w:type="dxa"/>
            <w:shd w:val="clear" w:color="auto" w:fill="D9D9D9" w:themeFill="background1" w:themeFillShade="D9"/>
          </w:tcPr>
          <w:p w14:paraId="396E94AA" w14:textId="5164B1D6" w:rsidR="00414209" w:rsidRPr="00CD2ECA" w:rsidRDefault="00414209" w:rsidP="00414209">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624A02B1" w14:textId="1F075163" w:rsidR="00414209" w:rsidRPr="00660DEB" w:rsidRDefault="00414209" w:rsidP="00414209">
            <w:pPr>
              <w:pStyle w:val="TAL"/>
              <w:jc w:val="center"/>
              <w:rPr>
                <w:lang w:val="fr-FR"/>
              </w:rPr>
            </w:pPr>
            <w:r>
              <w:t xml:space="preserve">PR </w:t>
            </w:r>
            <w:r w:rsidRPr="00B964D5">
              <w:t>W.1.6</w:t>
            </w:r>
            <w:r>
              <w:t>-2</w:t>
            </w:r>
          </w:p>
        </w:tc>
        <w:tc>
          <w:tcPr>
            <w:tcW w:w="2268" w:type="dxa"/>
            <w:shd w:val="clear" w:color="auto" w:fill="D9D9D9" w:themeFill="background1" w:themeFillShade="D9"/>
          </w:tcPr>
          <w:p w14:paraId="4C561E56" w14:textId="76C9F2FE" w:rsidR="00414209" w:rsidRPr="00660DEB" w:rsidRDefault="00414209" w:rsidP="00414209">
            <w:pPr>
              <w:pStyle w:val="TAL"/>
              <w:jc w:val="center"/>
              <w:rPr>
                <w:lang w:val="fr-FR" w:eastAsia="zh-CN"/>
              </w:rPr>
            </w:pPr>
            <w:r>
              <w:t>Exposure</w:t>
            </w:r>
          </w:p>
        </w:tc>
      </w:tr>
      <w:tr w:rsidR="00414209" w:rsidRPr="00457CAE" w14:paraId="0C09EC64" w14:textId="77777777" w:rsidTr="00414209">
        <w:trPr>
          <w:cantSplit/>
        </w:trPr>
        <w:tc>
          <w:tcPr>
            <w:tcW w:w="1555" w:type="dxa"/>
            <w:shd w:val="clear" w:color="auto" w:fill="FFFFFF" w:themeFill="background1"/>
          </w:tcPr>
          <w:p w14:paraId="6074DEFE" w14:textId="77777777" w:rsidR="00414209" w:rsidRDefault="00414209" w:rsidP="00414209">
            <w:pPr>
              <w:pStyle w:val="TAC"/>
              <w:rPr>
                <w:lang w:eastAsia="zh-CN"/>
              </w:rPr>
            </w:pPr>
          </w:p>
        </w:tc>
        <w:tc>
          <w:tcPr>
            <w:tcW w:w="4115" w:type="dxa"/>
            <w:shd w:val="clear" w:color="auto" w:fill="D9D9D9" w:themeFill="background1" w:themeFillShade="D9"/>
          </w:tcPr>
          <w:p w14:paraId="7E9B9F05" w14:textId="3C7BE4AC" w:rsidR="00414209" w:rsidRPr="00CD2ECA" w:rsidRDefault="00414209" w:rsidP="00414209">
            <w:pPr>
              <w:pStyle w:val="TAL"/>
            </w:pPr>
            <w:r w:rsidRPr="00EB19B4">
              <w:t xml:space="preserve">Subject to operator’s policy and user’s consent, 6G network shall provide mechanism to expose information related to 6G Computing Service to an authorised 3rd party (e.g. to track usage </w:t>
            </w:r>
            <w:r w:rsidRPr="00EB19B4">
              <w:lastRenderedPageBreak/>
              <w:t>patterns of the computing service for offline AI analysis).</w:t>
            </w:r>
          </w:p>
        </w:tc>
        <w:tc>
          <w:tcPr>
            <w:tcW w:w="1701" w:type="dxa"/>
            <w:shd w:val="clear" w:color="auto" w:fill="D9D9D9" w:themeFill="background1" w:themeFillShade="D9"/>
          </w:tcPr>
          <w:p w14:paraId="33308079" w14:textId="7800719F" w:rsidR="00414209" w:rsidRPr="00660DEB" w:rsidRDefault="00414209" w:rsidP="00414209">
            <w:pPr>
              <w:pStyle w:val="TAL"/>
              <w:jc w:val="center"/>
              <w:rPr>
                <w:lang w:val="fr-FR"/>
              </w:rPr>
            </w:pPr>
            <w:r>
              <w:rPr>
                <w:rFonts w:hint="eastAsia"/>
                <w:lang w:eastAsia="zh-CN"/>
              </w:rPr>
              <w:lastRenderedPageBreak/>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66BD6CF5" w14:textId="4413EA7B" w:rsidR="00414209" w:rsidRPr="00660DEB" w:rsidRDefault="00414209" w:rsidP="00414209">
            <w:pPr>
              <w:pStyle w:val="TAL"/>
              <w:jc w:val="center"/>
              <w:rPr>
                <w:lang w:val="fr-FR" w:eastAsia="zh-CN"/>
              </w:rPr>
            </w:pPr>
            <w:r>
              <w:t>Exposure</w:t>
            </w:r>
          </w:p>
        </w:tc>
      </w:tr>
      <w:tr w:rsidR="00414209" w:rsidRPr="00457CAE" w14:paraId="4AF5BE00" w14:textId="77777777" w:rsidTr="00EF3FF9">
        <w:trPr>
          <w:cantSplit/>
        </w:trPr>
        <w:tc>
          <w:tcPr>
            <w:tcW w:w="1555" w:type="dxa"/>
            <w:shd w:val="clear" w:color="auto" w:fill="FFFFFF" w:themeFill="background1"/>
          </w:tcPr>
          <w:p w14:paraId="00A17BF5" w14:textId="1B3B9CA2" w:rsidR="00414209" w:rsidRDefault="00414209" w:rsidP="00414209">
            <w:pPr>
              <w:pStyle w:val="TAC"/>
              <w:rPr>
                <w:lang w:eastAsia="zh-CN"/>
              </w:rPr>
            </w:pPr>
            <w:r>
              <w:rPr>
                <w:lang w:eastAsia="zh-CN"/>
              </w:rPr>
              <w:t>14.1.9</w:t>
            </w:r>
            <w:r>
              <w:rPr>
                <w:rFonts w:hint="eastAsia"/>
                <w:lang w:eastAsia="zh-CN"/>
              </w:rPr>
              <w:t>-1</w:t>
            </w:r>
            <w:r>
              <w:rPr>
                <w:lang w:eastAsia="zh-CN"/>
              </w:rPr>
              <w:t>-9</w:t>
            </w:r>
          </w:p>
        </w:tc>
        <w:tc>
          <w:tcPr>
            <w:tcW w:w="4115" w:type="dxa"/>
            <w:shd w:val="clear" w:color="auto" w:fill="FFFFFF" w:themeFill="background1"/>
          </w:tcPr>
          <w:p w14:paraId="4E1D1908" w14:textId="282E6C9B" w:rsidR="00414209" w:rsidRPr="00CD2ECA" w:rsidRDefault="00414209" w:rsidP="00414209">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shd w:val="clear" w:color="auto" w:fill="FFFFFF" w:themeFill="background1"/>
          </w:tcPr>
          <w:p w14:paraId="4D561622" w14:textId="1809395F" w:rsidR="00414209" w:rsidRPr="00660DEB" w:rsidRDefault="00414209" w:rsidP="00414209">
            <w:pPr>
              <w:pStyle w:val="TAL"/>
              <w:jc w:val="center"/>
              <w:rPr>
                <w:lang w:val="fr-FR"/>
              </w:rPr>
            </w:pPr>
            <w:r>
              <w:rPr>
                <w:rFonts w:hint="eastAsia"/>
                <w:lang w:eastAsia="zh-CN"/>
              </w:rPr>
              <w:t>P</w:t>
            </w:r>
            <w:r>
              <w:rPr>
                <w:lang w:eastAsia="zh-CN"/>
              </w:rPr>
              <w:t xml:space="preserve">R </w:t>
            </w:r>
            <w:r w:rsidRPr="00B964D5">
              <w:rPr>
                <w:lang w:eastAsia="zh-CN"/>
              </w:rPr>
              <w:t>W.3.6</w:t>
            </w:r>
            <w:r>
              <w:rPr>
                <w:lang w:eastAsia="zh-CN"/>
              </w:rPr>
              <w:t>-1</w:t>
            </w:r>
          </w:p>
        </w:tc>
        <w:tc>
          <w:tcPr>
            <w:tcW w:w="2268" w:type="dxa"/>
            <w:shd w:val="clear" w:color="auto" w:fill="FFFFFF" w:themeFill="background1"/>
          </w:tcPr>
          <w:p w14:paraId="7A9BED91" w14:textId="34EABACB" w:rsidR="00414209" w:rsidRPr="00660DEB" w:rsidRDefault="00414209" w:rsidP="00414209">
            <w:pPr>
              <w:pStyle w:val="TAL"/>
              <w:jc w:val="center"/>
              <w:rPr>
                <w:lang w:val="fr-FR" w:eastAsia="zh-CN"/>
              </w:rPr>
            </w:pPr>
            <w:r>
              <w:t>Exposure</w:t>
            </w:r>
          </w:p>
        </w:tc>
      </w:tr>
      <w:tr w:rsidR="001D4B74" w:rsidRPr="00457CAE" w14:paraId="338F24AD" w14:textId="77777777" w:rsidTr="00EF3FF9">
        <w:trPr>
          <w:cantSplit/>
        </w:trPr>
        <w:tc>
          <w:tcPr>
            <w:tcW w:w="1555" w:type="dxa"/>
            <w:shd w:val="clear" w:color="auto" w:fill="FFFFFF" w:themeFill="background1"/>
          </w:tcPr>
          <w:p w14:paraId="79E65C4C" w14:textId="1A18A9A5" w:rsidR="001D4B74" w:rsidRDefault="001D4B74" w:rsidP="00414209">
            <w:pPr>
              <w:pStyle w:val="TAC"/>
              <w:rPr>
                <w:lang w:eastAsia="zh-CN"/>
              </w:rPr>
            </w:pPr>
            <w:r>
              <w:rPr>
                <w:lang w:eastAsia="zh-CN"/>
              </w:rPr>
              <w:t>14.1.9</w:t>
            </w:r>
            <w:r>
              <w:rPr>
                <w:rFonts w:hint="eastAsia"/>
                <w:lang w:eastAsia="zh-CN"/>
              </w:rPr>
              <w:t>-1</w:t>
            </w:r>
            <w:r>
              <w:rPr>
                <w:lang w:eastAsia="zh-CN"/>
              </w:rPr>
              <w:t>-10</w:t>
            </w:r>
          </w:p>
        </w:tc>
        <w:tc>
          <w:tcPr>
            <w:tcW w:w="4115" w:type="dxa"/>
            <w:shd w:val="clear" w:color="auto" w:fill="FFFFFF" w:themeFill="background1"/>
          </w:tcPr>
          <w:p w14:paraId="156FBBCF" w14:textId="4D45187E" w:rsidR="001D4B74" w:rsidRPr="00B964D5" w:rsidRDefault="00780F23" w:rsidP="0041420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shd w:val="clear" w:color="auto" w:fill="FFFFFF" w:themeFill="background1"/>
          </w:tcPr>
          <w:p w14:paraId="4EE22B53" w14:textId="77777777" w:rsidR="00780F23" w:rsidRPr="00C42CA2" w:rsidRDefault="00780F23" w:rsidP="00780F23">
            <w:pPr>
              <w:pStyle w:val="TAL"/>
              <w:jc w:val="center"/>
              <w:rPr>
                <w:lang w:val="fr-FR" w:eastAsia="zh-CN"/>
              </w:rPr>
            </w:pPr>
            <w:r w:rsidRPr="00C42CA2">
              <w:rPr>
                <w:lang w:val="fr-FR" w:eastAsia="zh-CN"/>
              </w:rPr>
              <w:t>PR 6.15.6-1</w:t>
            </w:r>
          </w:p>
          <w:p w14:paraId="55A4E6D1" w14:textId="77777777" w:rsidR="00780F23" w:rsidRPr="00C42CA2" w:rsidRDefault="00780F23" w:rsidP="00780F23">
            <w:pPr>
              <w:pStyle w:val="TAL"/>
              <w:jc w:val="center"/>
              <w:rPr>
                <w:lang w:val="fr-FR" w:eastAsia="zh-CN"/>
              </w:rPr>
            </w:pPr>
            <w:r w:rsidRPr="00C42CA2">
              <w:rPr>
                <w:lang w:val="fr-FR" w:eastAsia="zh-CN"/>
              </w:rPr>
              <w:t>PR 6.34.6-2</w:t>
            </w:r>
          </w:p>
          <w:p w14:paraId="3237CDB2" w14:textId="77777777" w:rsidR="00780F23" w:rsidRPr="00C42CA2" w:rsidRDefault="00780F23" w:rsidP="00780F23">
            <w:pPr>
              <w:pStyle w:val="TAL"/>
              <w:jc w:val="center"/>
              <w:rPr>
                <w:lang w:val="fr-FR" w:eastAsia="zh-CN"/>
              </w:rPr>
            </w:pPr>
            <w:r w:rsidRPr="00C42CA2">
              <w:rPr>
                <w:lang w:val="fr-FR" w:eastAsia="zh-CN"/>
              </w:rPr>
              <w:t>PR 6.53.6-1</w:t>
            </w:r>
          </w:p>
          <w:p w14:paraId="21DB037A" w14:textId="77777777" w:rsidR="00780F23" w:rsidRPr="00C42CA2" w:rsidRDefault="00780F23" w:rsidP="00780F23">
            <w:pPr>
              <w:pStyle w:val="TAL"/>
              <w:jc w:val="center"/>
              <w:rPr>
                <w:lang w:val="fr-FR" w:eastAsia="zh-CN"/>
              </w:rPr>
            </w:pPr>
            <w:r w:rsidRPr="00C42CA2">
              <w:rPr>
                <w:lang w:val="fr-FR" w:eastAsia="zh-CN"/>
              </w:rPr>
              <w:t>PR 11.22.6-2</w:t>
            </w:r>
          </w:p>
          <w:p w14:paraId="7A84B2C3" w14:textId="6A2122AE" w:rsidR="001D4B74" w:rsidRPr="00C42CA2" w:rsidRDefault="00780F23" w:rsidP="00780F23">
            <w:pPr>
              <w:pStyle w:val="TAL"/>
              <w:jc w:val="center"/>
              <w:rPr>
                <w:lang w:val="fr-FR" w:eastAsia="zh-CN"/>
              </w:rPr>
            </w:pPr>
            <w:r w:rsidRPr="00C42CA2">
              <w:rPr>
                <w:lang w:val="fr-FR" w:eastAsia="zh-CN"/>
              </w:rPr>
              <w:t>PR 9.15.6-4</w:t>
            </w:r>
          </w:p>
        </w:tc>
        <w:tc>
          <w:tcPr>
            <w:tcW w:w="2268" w:type="dxa"/>
            <w:shd w:val="clear" w:color="auto" w:fill="FFFFFF" w:themeFill="background1"/>
          </w:tcPr>
          <w:p w14:paraId="4FCAD661" w14:textId="70971578" w:rsidR="001D4B74" w:rsidRDefault="00780F23" w:rsidP="00414209">
            <w:pPr>
              <w:pStyle w:val="TAL"/>
              <w:jc w:val="cente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1D4B74" w:rsidRPr="00457CAE" w14:paraId="15EFA233" w14:textId="77777777" w:rsidTr="00780F23">
        <w:trPr>
          <w:cantSplit/>
        </w:trPr>
        <w:tc>
          <w:tcPr>
            <w:tcW w:w="1555" w:type="dxa"/>
            <w:shd w:val="clear" w:color="auto" w:fill="D9D9D9" w:themeFill="background1" w:themeFillShade="D9"/>
          </w:tcPr>
          <w:p w14:paraId="267CCFE1" w14:textId="77777777" w:rsidR="001D4B74" w:rsidRDefault="001D4B74" w:rsidP="001D4B74">
            <w:pPr>
              <w:pStyle w:val="TAC"/>
              <w:rPr>
                <w:lang w:eastAsia="zh-CN"/>
              </w:rPr>
            </w:pPr>
          </w:p>
        </w:tc>
        <w:tc>
          <w:tcPr>
            <w:tcW w:w="4115" w:type="dxa"/>
            <w:shd w:val="clear" w:color="auto" w:fill="D9D9D9" w:themeFill="background1" w:themeFillShade="D9"/>
          </w:tcPr>
          <w:p w14:paraId="1D3FA6E8" w14:textId="7F5EB383" w:rsidR="001D4B74" w:rsidRPr="00B964D5" w:rsidRDefault="001D4B74" w:rsidP="001D4B74">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2DF2E6A7" w14:textId="6F19A51E" w:rsidR="001D4B74" w:rsidRDefault="001D4B74" w:rsidP="001D4B74">
            <w:pPr>
              <w:pStyle w:val="TAL"/>
              <w:jc w:val="center"/>
              <w:rPr>
                <w:lang w:eastAsia="zh-CN"/>
              </w:rPr>
            </w:pPr>
            <w:r w:rsidRPr="00114842">
              <w:t>PR 6.15.6-1</w:t>
            </w:r>
          </w:p>
        </w:tc>
        <w:tc>
          <w:tcPr>
            <w:tcW w:w="2268" w:type="dxa"/>
            <w:shd w:val="clear" w:color="auto" w:fill="D9D9D9" w:themeFill="background1" w:themeFillShade="D9"/>
          </w:tcPr>
          <w:p w14:paraId="5A875C60" w14:textId="45E06BE8" w:rsidR="001D4B74" w:rsidRDefault="001D4B74" w:rsidP="001D4B74">
            <w:pPr>
              <w:pStyle w:val="TAL"/>
              <w:jc w:val="center"/>
            </w:pPr>
            <w:r>
              <w:rPr>
                <w:lang w:eastAsia="zh-CN"/>
              </w:rPr>
              <w:t>Selection</w:t>
            </w:r>
          </w:p>
        </w:tc>
      </w:tr>
      <w:tr w:rsidR="001D4B74" w:rsidRPr="00457CAE" w14:paraId="1E4E7085" w14:textId="77777777" w:rsidTr="00780F23">
        <w:trPr>
          <w:cantSplit/>
        </w:trPr>
        <w:tc>
          <w:tcPr>
            <w:tcW w:w="1555" w:type="dxa"/>
            <w:shd w:val="clear" w:color="auto" w:fill="D9D9D9" w:themeFill="background1" w:themeFillShade="D9"/>
          </w:tcPr>
          <w:p w14:paraId="6E06E13E" w14:textId="77777777" w:rsidR="001D4B74" w:rsidRDefault="001D4B74" w:rsidP="001D4B74">
            <w:pPr>
              <w:pStyle w:val="TAC"/>
              <w:rPr>
                <w:lang w:eastAsia="zh-CN"/>
              </w:rPr>
            </w:pPr>
          </w:p>
        </w:tc>
        <w:tc>
          <w:tcPr>
            <w:tcW w:w="4115" w:type="dxa"/>
            <w:shd w:val="clear" w:color="auto" w:fill="D9D9D9" w:themeFill="background1" w:themeFillShade="D9"/>
          </w:tcPr>
          <w:p w14:paraId="18FBE988" w14:textId="413F07C9" w:rsidR="001D4B74" w:rsidRPr="00B964D5" w:rsidRDefault="001D4B74" w:rsidP="001D4B74">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133AD05D" w14:textId="2A1A9146" w:rsidR="001D4B74" w:rsidRDefault="001D4B74" w:rsidP="001D4B74">
            <w:pPr>
              <w:pStyle w:val="TAL"/>
              <w:jc w:val="center"/>
              <w:rPr>
                <w:lang w:eastAsia="zh-CN"/>
              </w:rPr>
            </w:pPr>
            <w:r w:rsidRPr="00B916A2">
              <w:t>PR 6.34.6-2</w:t>
            </w:r>
          </w:p>
        </w:tc>
        <w:tc>
          <w:tcPr>
            <w:tcW w:w="2268" w:type="dxa"/>
            <w:shd w:val="clear" w:color="auto" w:fill="D9D9D9" w:themeFill="background1" w:themeFillShade="D9"/>
          </w:tcPr>
          <w:p w14:paraId="52583DFA" w14:textId="5843E971" w:rsidR="001D4B74" w:rsidRDefault="001D4B74" w:rsidP="001D4B74">
            <w:pPr>
              <w:pStyle w:val="TAL"/>
              <w:jc w:val="center"/>
            </w:pPr>
            <w:r>
              <w:rPr>
                <w:lang w:eastAsia="zh-CN"/>
              </w:rPr>
              <w:t>Selection</w:t>
            </w:r>
          </w:p>
        </w:tc>
      </w:tr>
      <w:tr w:rsidR="001D4B74" w:rsidRPr="00457CAE" w14:paraId="5C77B52B" w14:textId="77777777" w:rsidTr="00780F23">
        <w:trPr>
          <w:cantSplit/>
        </w:trPr>
        <w:tc>
          <w:tcPr>
            <w:tcW w:w="1555" w:type="dxa"/>
            <w:shd w:val="clear" w:color="auto" w:fill="D9D9D9" w:themeFill="background1" w:themeFillShade="D9"/>
          </w:tcPr>
          <w:p w14:paraId="607E5BB5" w14:textId="77777777" w:rsidR="001D4B74" w:rsidRDefault="001D4B74" w:rsidP="001D4B74">
            <w:pPr>
              <w:pStyle w:val="TAC"/>
              <w:rPr>
                <w:lang w:eastAsia="zh-CN"/>
              </w:rPr>
            </w:pPr>
          </w:p>
        </w:tc>
        <w:tc>
          <w:tcPr>
            <w:tcW w:w="4115" w:type="dxa"/>
            <w:shd w:val="clear" w:color="auto" w:fill="D9D9D9" w:themeFill="background1" w:themeFillShade="D9"/>
          </w:tcPr>
          <w:p w14:paraId="6A910DFC" w14:textId="7DBBB139" w:rsidR="001D4B74" w:rsidRPr="00B964D5" w:rsidRDefault="001D4B74" w:rsidP="001D4B74">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59D27794" w14:textId="248ACE8C" w:rsidR="001D4B74" w:rsidRDefault="001D4B74" w:rsidP="001D4B74">
            <w:pPr>
              <w:pStyle w:val="TAL"/>
              <w:jc w:val="center"/>
              <w:rPr>
                <w:lang w:eastAsia="zh-CN"/>
              </w:rPr>
            </w:pPr>
            <w:r w:rsidRPr="00A22558">
              <w:t>PR 6.53.6-1</w:t>
            </w:r>
          </w:p>
        </w:tc>
        <w:tc>
          <w:tcPr>
            <w:tcW w:w="2268" w:type="dxa"/>
            <w:shd w:val="clear" w:color="auto" w:fill="D9D9D9" w:themeFill="background1" w:themeFillShade="D9"/>
          </w:tcPr>
          <w:p w14:paraId="7A424C58" w14:textId="7C2287A1" w:rsidR="001D4B74" w:rsidRDefault="001D4B74" w:rsidP="001D4B74">
            <w:pPr>
              <w:pStyle w:val="TAL"/>
              <w:jc w:val="center"/>
            </w:pPr>
            <w:r>
              <w:rPr>
                <w:lang w:eastAsia="zh-CN"/>
              </w:rPr>
              <w:t>Selection</w:t>
            </w:r>
          </w:p>
        </w:tc>
      </w:tr>
      <w:tr w:rsidR="001D4B74" w:rsidRPr="00457CAE" w14:paraId="455889A1" w14:textId="77777777" w:rsidTr="00780F23">
        <w:trPr>
          <w:cantSplit/>
        </w:trPr>
        <w:tc>
          <w:tcPr>
            <w:tcW w:w="1555" w:type="dxa"/>
            <w:shd w:val="clear" w:color="auto" w:fill="D9D9D9" w:themeFill="background1" w:themeFillShade="D9"/>
          </w:tcPr>
          <w:p w14:paraId="57ECD01A" w14:textId="77777777" w:rsidR="001D4B74" w:rsidRDefault="001D4B74" w:rsidP="001D4B74">
            <w:pPr>
              <w:pStyle w:val="TAC"/>
              <w:rPr>
                <w:lang w:eastAsia="zh-CN"/>
              </w:rPr>
            </w:pPr>
          </w:p>
        </w:tc>
        <w:tc>
          <w:tcPr>
            <w:tcW w:w="4115" w:type="dxa"/>
            <w:shd w:val="clear" w:color="auto" w:fill="D9D9D9" w:themeFill="background1" w:themeFillShade="D9"/>
          </w:tcPr>
          <w:p w14:paraId="32F86A7C" w14:textId="5D282FC9" w:rsidR="001D4B74" w:rsidRPr="00B964D5" w:rsidRDefault="001D4B74" w:rsidP="001D4B74">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7F19E63E" w14:textId="69BE1705" w:rsidR="001D4B74" w:rsidRDefault="001D4B74" w:rsidP="001D4B74">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1FA2D881" w14:textId="3C861553" w:rsidR="001D4B74" w:rsidRDefault="001D4B74" w:rsidP="001D4B74">
            <w:pPr>
              <w:pStyle w:val="TAL"/>
              <w:jc w:val="center"/>
            </w:pPr>
            <w:r>
              <w:rPr>
                <w:lang w:eastAsia="zh-CN"/>
              </w:rPr>
              <w:t>Selection</w:t>
            </w:r>
          </w:p>
        </w:tc>
      </w:tr>
      <w:tr w:rsidR="001D4B74" w:rsidRPr="00457CAE" w14:paraId="17FC5DED" w14:textId="77777777" w:rsidTr="00780F23">
        <w:trPr>
          <w:cantSplit/>
        </w:trPr>
        <w:tc>
          <w:tcPr>
            <w:tcW w:w="1555" w:type="dxa"/>
            <w:shd w:val="clear" w:color="auto" w:fill="D9D9D9" w:themeFill="background1" w:themeFillShade="D9"/>
          </w:tcPr>
          <w:p w14:paraId="73AB31A2" w14:textId="77777777" w:rsidR="001D4B74" w:rsidRDefault="001D4B74" w:rsidP="001D4B74">
            <w:pPr>
              <w:pStyle w:val="TAC"/>
              <w:rPr>
                <w:lang w:eastAsia="zh-CN"/>
              </w:rPr>
            </w:pPr>
          </w:p>
        </w:tc>
        <w:tc>
          <w:tcPr>
            <w:tcW w:w="4115" w:type="dxa"/>
            <w:shd w:val="clear" w:color="auto" w:fill="D9D9D9" w:themeFill="background1" w:themeFillShade="D9"/>
          </w:tcPr>
          <w:p w14:paraId="099C0034" w14:textId="43CE3D10" w:rsidR="001D4B74" w:rsidRPr="00B964D5" w:rsidRDefault="001D4B74" w:rsidP="001D4B74">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0C0712E" w14:textId="5A096341" w:rsidR="001D4B74" w:rsidRDefault="001D4B74" w:rsidP="001D4B74">
            <w:pPr>
              <w:pStyle w:val="TAL"/>
              <w:jc w:val="center"/>
            </w:pPr>
            <w:r>
              <w:t>PR 9.15.6-4</w:t>
            </w:r>
          </w:p>
        </w:tc>
        <w:tc>
          <w:tcPr>
            <w:tcW w:w="2268" w:type="dxa"/>
            <w:shd w:val="clear" w:color="auto" w:fill="D9D9D9" w:themeFill="background1" w:themeFillShade="D9"/>
          </w:tcPr>
          <w:p w14:paraId="3531A9A7" w14:textId="77777777" w:rsidR="001D4B74" w:rsidRDefault="001D4B74" w:rsidP="001D4B74">
            <w:pPr>
              <w:pStyle w:val="TAL"/>
              <w:jc w:val="center"/>
              <w:rPr>
                <w:lang w:eastAsia="zh-CN"/>
              </w:rPr>
            </w:pPr>
            <w:r>
              <w:t>Selection</w:t>
            </w:r>
            <w:r>
              <w:rPr>
                <w:rFonts w:hint="eastAsia"/>
                <w:lang w:eastAsia="zh-CN"/>
              </w:rPr>
              <w:t>,</w:t>
            </w:r>
          </w:p>
          <w:p w14:paraId="31C2C495" w14:textId="4D463ADE" w:rsidR="001D4B74" w:rsidRDefault="001D4B74" w:rsidP="001D4B74">
            <w:pPr>
              <w:pStyle w:val="TAL"/>
              <w:jc w:val="center"/>
              <w:rPr>
                <w:lang w:eastAsia="zh-CN"/>
              </w:rPr>
            </w:pPr>
            <w:r>
              <w:t>Routing between UE-computing resources</w:t>
            </w:r>
          </w:p>
        </w:tc>
      </w:tr>
      <w:tr w:rsidR="00BF647B" w:rsidRPr="00457CAE" w14:paraId="03676FA2" w14:textId="77777777" w:rsidTr="00EF3FF9">
        <w:trPr>
          <w:cantSplit/>
        </w:trPr>
        <w:tc>
          <w:tcPr>
            <w:tcW w:w="1555" w:type="dxa"/>
            <w:shd w:val="clear" w:color="auto" w:fill="FFFFFF" w:themeFill="background1"/>
          </w:tcPr>
          <w:p w14:paraId="76696200" w14:textId="17B3552C" w:rsidR="00BF647B" w:rsidRDefault="00BF647B" w:rsidP="00BF647B">
            <w:pPr>
              <w:pStyle w:val="TAC"/>
              <w:rPr>
                <w:lang w:eastAsia="zh-CN"/>
              </w:rPr>
            </w:pPr>
            <w:r>
              <w:rPr>
                <w:lang w:eastAsia="zh-CN"/>
              </w:rPr>
              <w:t>14.1.9</w:t>
            </w:r>
            <w:r>
              <w:rPr>
                <w:rFonts w:hint="eastAsia"/>
                <w:lang w:eastAsia="zh-CN"/>
              </w:rPr>
              <w:t>-1</w:t>
            </w:r>
            <w:r>
              <w:rPr>
                <w:lang w:eastAsia="zh-CN"/>
              </w:rPr>
              <w:t>-11</w:t>
            </w:r>
          </w:p>
        </w:tc>
        <w:tc>
          <w:tcPr>
            <w:tcW w:w="4115" w:type="dxa"/>
            <w:shd w:val="clear" w:color="auto" w:fill="FFFFFF" w:themeFill="background1"/>
          </w:tcPr>
          <w:p w14:paraId="43E19A94" w14:textId="71D478CB" w:rsidR="00BF647B" w:rsidRDefault="00BF647B" w:rsidP="00BF647B">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shd w:val="clear" w:color="auto" w:fill="FFFFFF" w:themeFill="background1"/>
          </w:tcPr>
          <w:p w14:paraId="40F3EDEB" w14:textId="7F2AE8D2" w:rsidR="00BF647B" w:rsidRDefault="00BF647B" w:rsidP="00BF647B">
            <w:pPr>
              <w:pStyle w:val="TAL"/>
              <w:jc w:val="center"/>
            </w:pPr>
            <w:r w:rsidRPr="00A22558">
              <w:t>PR 6.53.6-2</w:t>
            </w:r>
          </w:p>
        </w:tc>
        <w:tc>
          <w:tcPr>
            <w:tcW w:w="2268" w:type="dxa"/>
            <w:shd w:val="clear" w:color="auto" w:fill="FFFFFF" w:themeFill="background1"/>
          </w:tcPr>
          <w:p w14:paraId="68FB1527" w14:textId="44D90514" w:rsidR="00BF647B" w:rsidRDefault="00BF647B" w:rsidP="00BF647B">
            <w:pPr>
              <w:pStyle w:val="TAL"/>
              <w:jc w:val="center"/>
            </w:pPr>
            <w:r w:rsidRPr="00A22558">
              <w:t>Coordination</w:t>
            </w:r>
          </w:p>
        </w:tc>
      </w:tr>
      <w:tr w:rsidR="006E2D43" w:rsidRPr="00457CAE" w14:paraId="46D2EBD2" w14:textId="77777777" w:rsidTr="00EF3FF9">
        <w:trPr>
          <w:cantSplit/>
        </w:trPr>
        <w:tc>
          <w:tcPr>
            <w:tcW w:w="1555" w:type="dxa"/>
            <w:shd w:val="clear" w:color="auto" w:fill="FFFFFF" w:themeFill="background1"/>
          </w:tcPr>
          <w:p w14:paraId="1A765FFD" w14:textId="36846D43" w:rsidR="006E2D43" w:rsidRDefault="006E2D43" w:rsidP="006E2D43">
            <w:pPr>
              <w:pStyle w:val="TAC"/>
              <w:rPr>
                <w:lang w:eastAsia="zh-CN"/>
              </w:rPr>
            </w:pPr>
            <w:r>
              <w:rPr>
                <w:lang w:eastAsia="zh-CN"/>
              </w:rPr>
              <w:t>14.1.9</w:t>
            </w:r>
            <w:r>
              <w:rPr>
                <w:rFonts w:hint="eastAsia"/>
                <w:lang w:eastAsia="zh-CN"/>
              </w:rPr>
              <w:t>-1</w:t>
            </w:r>
            <w:r>
              <w:rPr>
                <w:lang w:eastAsia="zh-CN"/>
              </w:rPr>
              <w:t>-12</w:t>
            </w:r>
          </w:p>
        </w:tc>
        <w:tc>
          <w:tcPr>
            <w:tcW w:w="4115" w:type="dxa"/>
            <w:shd w:val="clear" w:color="auto" w:fill="FFFFFF" w:themeFill="background1"/>
          </w:tcPr>
          <w:p w14:paraId="6E8A7E6B" w14:textId="77777777" w:rsidR="006E2D43" w:rsidRDefault="006E2D43" w:rsidP="006E2D43">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5220AFC1" w14:textId="77777777" w:rsidR="006E2D43" w:rsidRPr="00114842" w:rsidRDefault="006E2D43" w:rsidP="006E2D43">
            <w:pPr>
              <w:pStyle w:val="TAL"/>
            </w:pPr>
          </w:p>
          <w:p w14:paraId="4A4D22B5" w14:textId="4B0353B5" w:rsidR="006E2D43" w:rsidRPr="00A22558" w:rsidRDefault="006E2D43" w:rsidP="006E2D43">
            <w:pPr>
              <w:pStyle w:val="TAL"/>
            </w:pPr>
            <w:r w:rsidRPr="00114842">
              <w:t>NOTE:</w:t>
            </w:r>
            <w:r w:rsidRPr="00114842">
              <w:tab/>
              <w:t>For [PR 6.15.6-2], UE is only considered to contribute to the communication service latency.</w:t>
            </w:r>
          </w:p>
        </w:tc>
        <w:tc>
          <w:tcPr>
            <w:tcW w:w="1701" w:type="dxa"/>
            <w:shd w:val="clear" w:color="auto" w:fill="FFFFFF" w:themeFill="background1"/>
          </w:tcPr>
          <w:p w14:paraId="0C3963A2" w14:textId="59AF235D" w:rsidR="006E2D43" w:rsidRPr="00A22558" w:rsidRDefault="006E2D43" w:rsidP="006E2D43">
            <w:pPr>
              <w:pStyle w:val="TAL"/>
              <w:jc w:val="center"/>
            </w:pPr>
            <w:r w:rsidRPr="00114842">
              <w:t>PR 6.15.6-2</w:t>
            </w:r>
          </w:p>
        </w:tc>
        <w:tc>
          <w:tcPr>
            <w:tcW w:w="2268" w:type="dxa"/>
            <w:shd w:val="clear" w:color="auto" w:fill="FFFFFF" w:themeFill="background1"/>
          </w:tcPr>
          <w:p w14:paraId="10AFE438" w14:textId="2EEC941B" w:rsidR="006E2D43" w:rsidRPr="00A22558" w:rsidRDefault="006E2D43" w:rsidP="006E2D43">
            <w:pPr>
              <w:pStyle w:val="TAL"/>
              <w:jc w:val="center"/>
            </w:pPr>
            <w:r>
              <w:rPr>
                <w:lang w:eastAsia="zh-CN"/>
              </w:rPr>
              <w:t>P</w:t>
            </w:r>
            <w:r>
              <w:rPr>
                <w:rFonts w:hint="eastAsia"/>
                <w:lang w:eastAsia="zh-CN"/>
              </w:rPr>
              <w:t xml:space="preserve">erformance </w:t>
            </w:r>
          </w:p>
        </w:tc>
      </w:tr>
      <w:tr w:rsidR="006E2D43" w:rsidRPr="00457CAE" w14:paraId="543E5CF1" w14:textId="77777777" w:rsidTr="00EF3FF9">
        <w:trPr>
          <w:cantSplit/>
        </w:trPr>
        <w:tc>
          <w:tcPr>
            <w:tcW w:w="1555" w:type="dxa"/>
            <w:shd w:val="clear" w:color="auto" w:fill="FFFFFF" w:themeFill="background1"/>
          </w:tcPr>
          <w:p w14:paraId="318C9E6A" w14:textId="0E0B0388" w:rsidR="006E2D43" w:rsidRDefault="006E2D43" w:rsidP="006E2D43">
            <w:pPr>
              <w:pStyle w:val="TAC"/>
              <w:rPr>
                <w:lang w:eastAsia="zh-CN"/>
              </w:rPr>
            </w:pPr>
            <w:r>
              <w:rPr>
                <w:lang w:eastAsia="zh-CN"/>
              </w:rPr>
              <w:t>14.1.9</w:t>
            </w:r>
            <w:r>
              <w:rPr>
                <w:rFonts w:hint="eastAsia"/>
                <w:lang w:eastAsia="zh-CN"/>
              </w:rPr>
              <w:t>-1</w:t>
            </w:r>
            <w:r>
              <w:rPr>
                <w:lang w:eastAsia="zh-CN"/>
              </w:rPr>
              <w:t>-13</w:t>
            </w:r>
          </w:p>
        </w:tc>
        <w:tc>
          <w:tcPr>
            <w:tcW w:w="4115" w:type="dxa"/>
            <w:shd w:val="clear" w:color="auto" w:fill="FFFFFF" w:themeFill="background1"/>
          </w:tcPr>
          <w:p w14:paraId="7AA615AE" w14:textId="7CE88AA0" w:rsidR="006E2D43" w:rsidRPr="00114842" w:rsidRDefault="006E2D43" w:rsidP="006E2D43">
            <w:pPr>
              <w:pStyle w:val="TAL"/>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r w:rsidR="00957213">
              <w:t xml:space="preserve"> </w:t>
            </w:r>
            <w:r w:rsidR="00957213" w:rsidRPr="00957213">
              <w:t>and 6G Computing Service requirements (e.g., route, latency tolerance, computation intensity).</w:t>
            </w:r>
          </w:p>
        </w:tc>
        <w:tc>
          <w:tcPr>
            <w:tcW w:w="1701" w:type="dxa"/>
            <w:shd w:val="clear" w:color="auto" w:fill="FFFFFF" w:themeFill="background1"/>
          </w:tcPr>
          <w:p w14:paraId="68C3431D" w14:textId="77777777" w:rsidR="006E2D43" w:rsidRDefault="006E2D43" w:rsidP="006E2D43">
            <w:pPr>
              <w:pStyle w:val="TAL"/>
              <w:jc w:val="center"/>
            </w:pPr>
            <w:r w:rsidRPr="00406CAC">
              <w:t>PR 6.24.6-2</w:t>
            </w:r>
          </w:p>
          <w:p w14:paraId="509AB7DC" w14:textId="25F2AED7" w:rsidR="006E2D43" w:rsidRPr="00114842" w:rsidRDefault="006E2D43" w:rsidP="006E2D43">
            <w:pPr>
              <w:pStyle w:val="TAL"/>
              <w:jc w:val="center"/>
            </w:pPr>
            <w:r>
              <w:rPr>
                <w:rFonts w:hint="eastAsia"/>
                <w:lang w:eastAsia="zh-CN"/>
              </w:rPr>
              <w:t>P</w:t>
            </w:r>
            <w:r>
              <w:rPr>
                <w:lang w:eastAsia="zh-CN"/>
              </w:rPr>
              <w:t xml:space="preserve">R </w:t>
            </w:r>
            <w:r w:rsidRPr="00D54329">
              <w:t>W.1.6</w:t>
            </w:r>
            <w:r>
              <w:t>-1</w:t>
            </w:r>
          </w:p>
        </w:tc>
        <w:tc>
          <w:tcPr>
            <w:tcW w:w="2268" w:type="dxa"/>
            <w:shd w:val="clear" w:color="auto" w:fill="FFFFFF" w:themeFill="background1"/>
          </w:tcPr>
          <w:p w14:paraId="5A8C524E" w14:textId="6A2A38E2" w:rsidR="006E2D43" w:rsidRDefault="006E2D43" w:rsidP="006E2D43">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6E2D43" w:rsidRPr="00457CAE" w14:paraId="6CA09E88" w14:textId="77777777" w:rsidTr="006E2D43">
        <w:trPr>
          <w:cantSplit/>
        </w:trPr>
        <w:tc>
          <w:tcPr>
            <w:tcW w:w="1555" w:type="dxa"/>
            <w:shd w:val="clear" w:color="auto" w:fill="D9D9D9" w:themeFill="background1" w:themeFillShade="D9"/>
          </w:tcPr>
          <w:p w14:paraId="73E56C95" w14:textId="77777777" w:rsidR="006E2D43" w:rsidRDefault="006E2D43" w:rsidP="006E2D43">
            <w:pPr>
              <w:pStyle w:val="TAC"/>
              <w:rPr>
                <w:lang w:eastAsia="zh-CN"/>
              </w:rPr>
            </w:pPr>
          </w:p>
        </w:tc>
        <w:tc>
          <w:tcPr>
            <w:tcW w:w="4115" w:type="dxa"/>
            <w:shd w:val="clear" w:color="auto" w:fill="D9D9D9" w:themeFill="background1" w:themeFillShade="D9"/>
          </w:tcPr>
          <w:p w14:paraId="43838205" w14:textId="67FB9F7C" w:rsidR="006E2D43" w:rsidRPr="00406CAC" w:rsidRDefault="00957213" w:rsidP="006E2D43">
            <w:pPr>
              <w:pStyle w:val="TAL"/>
            </w:pPr>
            <w:r w:rsidRPr="00957213">
              <w:t xml:space="preserve">[PR 6.24.6-2] The 6G network shall be capable of providing appropriate Service Hosting </w:t>
            </w:r>
            <w:r w:rsidRPr="00957213">
              <w:lastRenderedPageBreak/>
              <w:t>Environment in order to accommodate compute and communication (e.g. traffic load) resources to meet communication service requirements (e.g. bitrate and latency) and 6G Computing Service requirements (e.g., route, latency tolerance, computation intensity).</w:t>
            </w:r>
          </w:p>
        </w:tc>
        <w:tc>
          <w:tcPr>
            <w:tcW w:w="1701" w:type="dxa"/>
            <w:shd w:val="clear" w:color="auto" w:fill="D9D9D9" w:themeFill="background1" w:themeFillShade="D9"/>
          </w:tcPr>
          <w:p w14:paraId="271FD741" w14:textId="53A2DE10" w:rsidR="006E2D43" w:rsidRPr="00406CAC" w:rsidRDefault="006E2D43" w:rsidP="006E2D43">
            <w:pPr>
              <w:pStyle w:val="TAL"/>
              <w:jc w:val="center"/>
            </w:pPr>
            <w:r w:rsidRPr="00406CAC">
              <w:lastRenderedPageBreak/>
              <w:t>PR 6.24.6-2</w:t>
            </w:r>
          </w:p>
        </w:tc>
        <w:tc>
          <w:tcPr>
            <w:tcW w:w="2268" w:type="dxa"/>
            <w:shd w:val="clear" w:color="auto" w:fill="D9D9D9" w:themeFill="background1" w:themeFillShade="D9"/>
          </w:tcPr>
          <w:p w14:paraId="0B919F80" w14:textId="2A2DF8D6" w:rsidR="006E2D43" w:rsidRDefault="006E2D43" w:rsidP="006E2D43">
            <w:pPr>
              <w:pStyle w:val="TAL"/>
              <w:jc w:val="center"/>
              <w:rPr>
                <w:color w:val="EE0000"/>
                <w:lang w:eastAsia="zh-CN"/>
              </w:rPr>
            </w:pPr>
            <w:r>
              <w:rPr>
                <w:lang w:eastAsia="zh-CN"/>
              </w:rPr>
              <w:t>P</w:t>
            </w:r>
            <w:r>
              <w:rPr>
                <w:rFonts w:hint="eastAsia"/>
                <w:lang w:eastAsia="zh-CN"/>
              </w:rPr>
              <w:t>erformance</w:t>
            </w:r>
          </w:p>
        </w:tc>
      </w:tr>
      <w:tr w:rsidR="006E2D43" w:rsidRPr="00457CAE" w14:paraId="0AEAA1DD" w14:textId="77777777" w:rsidTr="006E2D43">
        <w:trPr>
          <w:cantSplit/>
        </w:trPr>
        <w:tc>
          <w:tcPr>
            <w:tcW w:w="1555" w:type="dxa"/>
            <w:shd w:val="clear" w:color="auto" w:fill="D9D9D9" w:themeFill="background1" w:themeFillShade="D9"/>
          </w:tcPr>
          <w:p w14:paraId="30CDCE7F" w14:textId="77777777" w:rsidR="006E2D43" w:rsidRDefault="006E2D43" w:rsidP="006E2D43">
            <w:pPr>
              <w:pStyle w:val="TAC"/>
              <w:rPr>
                <w:lang w:eastAsia="zh-CN"/>
              </w:rPr>
            </w:pPr>
          </w:p>
        </w:tc>
        <w:tc>
          <w:tcPr>
            <w:tcW w:w="4115" w:type="dxa"/>
            <w:shd w:val="clear" w:color="auto" w:fill="D9D9D9" w:themeFill="background1" w:themeFillShade="D9"/>
          </w:tcPr>
          <w:p w14:paraId="6277B760" w14:textId="40AFE83C" w:rsidR="006E2D43" w:rsidRPr="00406CAC" w:rsidRDefault="006E2D43" w:rsidP="006E2D43">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25C2C487" w14:textId="376D0C01" w:rsidR="006E2D43" w:rsidRPr="00406CAC" w:rsidRDefault="006E2D43" w:rsidP="006E2D43">
            <w:pPr>
              <w:pStyle w:val="TAL"/>
              <w:jc w:val="cente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3BFA430A" w14:textId="6D7263C5" w:rsidR="006E2D43" w:rsidRDefault="006E2D43" w:rsidP="006E2D43">
            <w:pPr>
              <w:pStyle w:val="TAL"/>
              <w:jc w:val="center"/>
              <w:rPr>
                <w:color w:val="EE0000"/>
                <w:lang w:eastAsia="zh-CN"/>
              </w:rPr>
            </w:pPr>
            <w:r>
              <w:rPr>
                <w:lang w:eastAsia="zh-CN"/>
              </w:rPr>
              <w:t>P</w:t>
            </w:r>
            <w:r>
              <w:rPr>
                <w:rFonts w:hint="eastAsia"/>
                <w:lang w:eastAsia="zh-CN"/>
              </w:rPr>
              <w:t>erformance</w:t>
            </w:r>
          </w:p>
        </w:tc>
      </w:tr>
      <w:tr w:rsidR="006E2D43" w:rsidRPr="00457CAE" w14:paraId="741228E3" w14:textId="77777777" w:rsidTr="00EF3FF9">
        <w:trPr>
          <w:cantSplit/>
        </w:trPr>
        <w:tc>
          <w:tcPr>
            <w:tcW w:w="1555" w:type="dxa"/>
            <w:shd w:val="clear" w:color="auto" w:fill="FFFFFF" w:themeFill="background1"/>
          </w:tcPr>
          <w:p w14:paraId="3387C000" w14:textId="1C34302E" w:rsidR="006E2D43" w:rsidRDefault="006E2D43" w:rsidP="006E2D43">
            <w:pPr>
              <w:pStyle w:val="TAC"/>
              <w:rPr>
                <w:lang w:eastAsia="zh-CN"/>
              </w:rPr>
            </w:pPr>
            <w:r>
              <w:rPr>
                <w:lang w:eastAsia="zh-CN"/>
              </w:rPr>
              <w:t>14.1.9</w:t>
            </w:r>
            <w:r>
              <w:rPr>
                <w:rFonts w:hint="eastAsia"/>
                <w:lang w:eastAsia="zh-CN"/>
              </w:rPr>
              <w:t>-1</w:t>
            </w:r>
            <w:r>
              <w:rPr>
                <w:lang w:eastAsia="zh-CN"/>
              </w:rPr>
              <w:t>-14</w:t>
            </w:r>
          </w:p>
        </w:tc>
        <w:tc>
          <w:tcPr>
            <w:tcW w:w="4115" w:type="dxa"/>
            <w:shd w:val="clear" w:color="auto" w:fill="FFFFFF" w:themeFill="background1"/>
          </w:tcPr>
          <w:p w14:paraId="79DD8F92" w14:textId="227B8396" w:rsidR="006E2D43" w:rsidRPr="00406CAC" w:rsidRDefault="006E2D43" w:rsidP="006E2D43">
            <w:pPr>
              <w:pStyle w:val="TAL"/>
            </w:pPr>
            <w:r w:rsidRPr="00DC5C87">
              <w: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7773E1BD" w14:textId="77777777" w:rsidR="006E2D43" w:rsidRDefault="006E2D43" w:rsidP="006E2D43">
            <w:pPr>
              <w:pStyle w:val="TAL"/>
              <w:jc w:val="center"/>
              <w:rPr>
                <w:lang w:eastAsia="zh-CN"/>
              </w:rPr>
            </w:pPr>
            <w:r w:rsidRPr="00860291">
              <w:t>PR 6.2.6-</w:t>
            </w:r>
            <w:r>
              <w:rPr>
                <w:rFonts w:hint="eastAsia"/>
                <w:lang w:eastAsia="zh-CN"/>
              </w:rPr>
              <w:t>4</w:t>
            </w:r>
          </w:p>
          <w:p w14:paraId="33A7FE1B" w14:textId="77777777" w:rsidR="006E2D43" w:rsidRDefault="006E2D43" w:rsidP="006E2D43">
            <w:pPr>
              <w:pStyle w:val="TAL"/>
              <w:jc w:val="center"/>
            </w:pPr>
            <w:r w:rsidRPr="00F22D4E">
              <w:t>PR 6.19.6-1</w:t>
            </w:r>
          </w:p>
          <w:p w14:paraId="4ECC21C2" w14:textId="77777777" w:rsidR="006E2D43" w:rsidRDefault="006E2D43" w:rsidP="006E2D43">
            <w:pPr>
              <w:pStyle w:val="TAL"/>
              <w:jc w:val="center"/>
            </w:pPr>
            <w:r w:rsidRPr="00CD2ECA">
              <w:t>PR 6.33.6-2</w:t>
            </w:r>
          </w:p>
          <w:p w14:paraId="43D9D07F" w14:textId="77777777" w:rsidR="006E2D43" w:rsidRPr="00406CAC" w:rsidRDefault="006E2D43" w:rsidP="006E2D43">
            <w:pPr>
              <w:pStyle w:val="TAL"/>
              <w:jc w:val="center"/>
            </w:pPr>
          </w:p>
        </w:tc>
        <w:tc>
          <w:tcPr>
            <w:tcW w:w="2268" w:type="dxa"/>
            <w:shd w:val="clear" w:color="auto" w:fill="FFFFFF" w:themeFill="background1"/>
          </w:tcPr>
          <w:p w14:paraId="162066BD" w14:textId="75C671DB" w:rsidR="006E2D43" w:rsidRPr="006E2D43" w:rsidRDefault="006E2D43" w:rsidP="006E2D43">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6E2D43" w:rsidRPr="00457CAE" w14:paraId="085A6E64" w14:textId="77777777" w:rsidTr="006E2D43">
        <w:trPr>
          <w:cantSplit/>
        </w:trPr>
        <w:tc>
          <w:tcPr>
            <w:tcW w:w="1555" w:type="dxa"/>
            <w:shd w:val="clear" w:color="auto" w:fill="D9D9D9" w:themeFill="background1" w:themeFillShade="D9"/>
          </w:tcPr>
          <w:p w14:paraId="76B3CB46" w14:textId="77777777" w:rsidR="006E2D43" w:rsidRDefault="006E2D43" w:rsidP="006E2D43">
            <w:pPr>
              <w:pStyle w:val="TAC"/>
              <w:rPr>
                <w:lang w:eastAsia="zh-CN"/>
              </w:rPr>
            </w:pPr>
          </w:p>
        </w:tc>
        <w:tc>
          <w:tcPr>
            <w:tcW w:w="4115" w:type="dxa"/>
            <w:shd w:val="clear" w:color="auto" w:fill="D9D9D9" w:themeFill="background1" w:themeFillShade="D9"/>
          </w:tcPr>
          <w:p w14:paraId="6A8A403A" w14:textId="75C4C510" w:rsidR="006E2D43" w:rsidRPr="00DC5C87" w:rsidRDefault="006E2D43" w:rsidP="006E2D43">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54CEDE64" w14:textId="18C8F1D9" w:rsidR="006E2D43" w:rsidRPr="00860291" w:rsidRDefault="006E2D43" w:rsidP="006E2D43">
            <w:pPr>
              <w:pStyle w:val="TAL"/>
              <w:jc w:val="center"/>
            </w:pPr>
            <w:r w:rsidRPr="00860291">
              <w:t>PR 6.2.6-</w:t>
            </w:r>
            <w:r>
              <w:rPr>
                <w:rFonts w:hint="eastAsia"/>
                <w:lang w:eastAsia="zh-CN"/>
              </w:rPr>
              <w:t>4</w:t>
            </w:r>
          </w:p>
        </w:tc>
        <w:tc>
          <w:tcPr>
            <w:tcW w:w="2268" w:type="dxa"/>
            <w:shd w:val="clear" w:color="auto" w:fill="D9D9D9" w:themeFill="background1" w:themeFillShade="D9"/>
          </w:tcPr>
          <w:p w14:paraId="1F367CB2" w14:textId="1CE95CDA" w:rsidR="006E2D43" w:rsidRPr="006E2D43" w:rsidRDefault="006E2D43" w:rsidP="006E2D43">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6E2D43" w:rsidRPr="00457CAE" w14:paraId="5FFD0989" w14:textId="77777777" w:rsidTr="006E2D43">
        <w:trPr>
          <w:cantSplit/>
        </w:trPr>
        <w:tc>
          <w:tcPr>
            <w:tcW w:w="1555" w:type="dxa"/>
            <w:shd w:val="clear" w:color="auto" w:fill="D9D9D9" w:themeFill="background1" w:themeFillShade="D9"/>
          </w:tcPr>
          <w:p w14:paraId="34806095" w14:textId="77777777" w:rsidR="006E2D43" w:rsidRDefault="006E2D43" w:rsidP="006E2D43">
            <w:pPr>
              <w:pStyle w:val="TAC"/>
              <w:rPr>
                <w:lang w:eastAsia="zh-CN"/>
              </w:rPr>
            </w:pPr>
          </w:p>
        </w:tc>
        <w:tc>
          <w:tcPr>
            <w:tcW w:w="4115" w:type="dxa"/>
            <w:shd w:val="clear" w:color="auto" w:fill="D9D9D9" w:themeFill="background1" w:themeFillShade="D9"/>
          </w:tcPr>
          <w:p w14:paraId="3C060B0C" w14:textId="145C649F" w:rsidR="006E2D43" w:rsidRPr="00DC5C87" w:rsidRDefault="006E2D43" w:rsidP="006E2D43">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4EE299CF" w14:textId="378CE8A7" w:rsidR="006E2D43" w:rsidRPr="00860291" w:rsidRDefault="006E2D43" w:rsidP="006E2D43">
            <w:pPr>
              <w:pStyle w:val="TAL"/>
              <w:jc w:val="center"/>
            </w:pPr>
            <w:r w:rsidRPr="00F22D4E">
              <w:t>PR 6.19.6-1</w:t>
            </w:r>
          </w:p>
        </w:tc>
        <w:tc>
          <w:tcPr>
            <w:tcW w:w="2268" w:type="dxa"/>
            <w:shd w:val="clear" w:color="auto" w:fill="D9D9D9" w:themeFill="background1" w:themeFillShade="D9"/>
          </w:tcPr>
          <w:p w14:paraId="66337ADB" w14:textId="33C60DAF" w:rsidR="006E2D43" w:rsidRDefault="006E2D43" w:rsidP="006E2D43">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6E2D43" w:rsidRPr="00457CAE" w14:paraId="7FF8B7F5" w14:textId="77777777" w:rsidTr="006E2D43">
        <w:trPr>
          <w:cantSplit/>
        </w:trPr>
        <w:tc>
          <w:tcPr>
            <w:tcW w:w="1555" w:type="dxa"/>
            <w:shd w:val="clear" w:color="auto" w:fill="D9D9D9" w:themeFill="background1" w:themeFillShade="D9"/>
          </w:tcPr>
          <w:p w14:paraId="7E0E25DA" w14:textId="77777777" w:rsidR="006E2D43" w:rsidRDefault="006E2D43" w:rsidP="006E2D43">
            <w:pPr>
              <w:pStyle w:val="TAC"/>
              <w:rPr>
                <w:lang w:eastAsia="zh-CN"/>
              </w:rPr>
            </w:pPr>
          </w:p>
        </w:tc>
        <w:tc>
          <w:tcPr>
            <w:tcW w:w="4115" w:type="dxa"/>
            <w:shd w:val="clear" w:color="auto" w:fill="D9D9D9" w:themeFill="background1" w:themeFillShade="D9"/>
          </w:tcPr>
          <w:p w14:paraId="7FCF0C5C" w14:textId="5007C332" w:rsidR="006E2D43" w:rsidRPr="00DC5C87" w:rsidRDefault="006E2D43" w:rsidP="006E2D43">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451A227A" w14:textId="54D84016" w:rsidR="006E2D43" w:rsidRPr="00860291" w:rsidRDefault="006E2D43" w:rsidP="006E2D43">
            <w:pPr>
              <w:pStyle w:val="TAL"/>
              <w:jc w:val="center"/>
            </w:pPr>
            <w:r w:rsidRPr="00CD2ECA">
              <w:t>PR 6.33.6-2</w:t>
            </w:r>
          </w:p>
        </w:tc>
        <w:tc>
          <w:tcPr>
            <w:tcW w:w="2268" w:type="dxa"/>
            <w:shd w:val="clear" w:color="auto" w:fill="D9D9D9" w:themeFill="background1" w:themeFillShade="D9"/>
          </w:tcPr>
          <w:p w14:paraId="16A9824E" w14:textId="3F9BE5A5" w:rsidR="006E2D43" w:rsidRPr="006E2D43" w:rsidRDefault="006E2D43" w:rsidP="006E2D43">
            <w:pPr>
              <w:pStyle w:val="TAL"/>
              <w:jc w:val="center"/>
              <w:rPr>
                <w:lang w:eastAsia="zh-CN"/>
              </w:rPr>
            </w:pPr>
            <w:r>
              <w:rPr>
                <w:lang w:eastAsia="zh-CN"/>
              </w:rPr>
              <w:t>R</w:t>
            </w:r>
            <w:r>
              <w:rPr>
                <w:rFonts w:hint="eastAsia"/>
                <w:lang w:eastAsia="zh-CN"/>
              </w:rPr>
              <w:t>eselection</w:t>
            </w:r>
          </w:p>
        </w:tc>
      </w:tr>
      <w:tr w:rsidR="006E2D43" w:rsidRPr="00457CAE" w14:paraId="353DB3B2" w14:textId="77777777" w:rsidTr="00EF3FF9">
        <w:trPr>
          <w:cantSplit/>
        </w:trPr>
        <w:tc>
          <w:tcPr>
            <w:tcW w:w="1555" w:type="dxa"/>
            <w:shd w:val="clear" w:color="auto" w:fill="FFFFFF" w:themeFill="background1"/>
          </w:tcPr>
          <w:p w14:paraId="401791DE" w14:textId="1ABE64DD" w:rsidR="006E2D43" w:rsidRDefault="006E2D43" w:rsidP="006E2D43">
            <w:pPr>
              <w:pStyle w:val="TAC"/>
              <w:rPr>
                <w:lang w:eastAsia="zh-CN"/>
              </w:rPr>
            </w:pPr>
            <w:r>
              <w:rPr>
                <w:lang w:eastAsia="zh-CN"/>
              </w:rPr>
              <w:t>14.1.9</w:t>
            </w:r>
            <w:r>
              <w:rPr>
                <w:rFonts w:hint="eastAsia"/>
                <w:lang w:eastAsia="zh-CN"/>
              </w:rPr>
              <w:t>-1</w:t>
            </w:r>
            <w:r>
              <w:rPr>
                <w:lang w:eastAsia="zh-CN"/>
              </w:rPr>
              <w:t>-15</w:t>
            </w:r>
          </w:p>
        </w:tc>
        <w:tc>
          <w:tcPr>
            <w:tcW w:w="4115" w:type="dxa"/>
            <w:shd w:val="clear" w:color="auto" w:fill="FFFFFF" w:themeFill="background1"/>
          </w:tcPr>
          <w:p w14:paraId="6343C21F" w14:textId="696E024B" w:rsidR="006E2D43" w:rsidRPr="00CD2ECA" w:rsidRDefault="006E2D43" w:rsidP="006E2D43">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shd w:val="clear" w:color="auto" w:fill="FFFFFF" w:themeFill="background1"/>
          </w:tcPr>
          <w:p w14:paraId="3C5AEC5C" w14:textId="77777777" w:rsidR="006E2D43" w:rsidRDefault="006E2D43" w:rsidP="006E2D43">
            <w:pPr>
              <w:pStyle w:val="TAL"/>
              <w:jc w:val="center"/>
            </w:pPr>
            <w:r>
              <w:t>PR 9.15.6-6</w:t>
            </w:r>
          </w:p>
          <w:p w14:paraId="397AFC40" w14:textId="7F088558" w:rsidR="006E2D43" w:rsidRPr="00CD2ECA" w:rsidRDefault="006E2D43" w:rsidP="006E2D43">
            <w:pPr>
              <w:pStyle w:val="TAL"/>
              <w:jc w:val="center"/>
            </w:pPr>
            <w:r>
              <w:t>PR 9.15.6-5</w:t>
            </w:r>
          </w:p>
        </w:tc>
        <w:tc>
          <w:tcPr>
            <w:tcW w:w="2268" w:type="dxa"/>
            <w:shd w:val="clear" w:color="auto" w:fill="FFFFFF" w:themeFill="background1"/>
          </w:tcPr>
          <w:p w14:paraId="3E2BE6B0" w14:textId="04828B9F" w:rsidR="006E2D43" w:rsidRDefault="006E2D43" w:rsidP="006E2D43">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6E2D43" w:rsidRPr="00457CAE" w14:paraId="2D01F5CF" w14:textId="77777777" w:rsidTr="006E2D43">
        <w:trPr>
          <w:cantSplit/>
        </w:trPr>
        <w:tc>
          <w:tcPr>
            <w:tcW w:w="1555" w:type="dxa"/>
            <w:shd w:val="clear" w:color="auto" w:fill="D9D9D9" w:themeFill="background1" w:themeFillShade="D9"/>
          </w:tcPr>
          <w:p w14:paraId="6622FC8E" w14:textId="77777777" w:rsidR="006E2D43" w:rsidRDefault="006E2D43" w:rsidP="006E2D43">
            <w:pPr>
              <w:pStyle w:val="TAC"/>
              <w:rPr>
                <w:lang w:eastAsia="zh-CN"/>
              </w:rPr>
            </w:pPr>
          </w:p>
        </w:tc>
        <w:tc>
          <w:tcPr>
            <w:tcW w:w="4115" w:type="dxa"/>
            <w:shd w:val="clear" w:color="auto" w:fill="D9D9D9" w:themeFill="background1" w:themeFillShade="D9"/>
          </w:tcPr>
          <w:p w14:paraId="673FCAA5" w14:textId="4D273A99" w:rsidR="006E2D43" w:rsidRPr="00CD2ECA" w:rsidRDefault="006E2D43" w:rsidP="006E2D43">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01" w:type="dxa"/>
            <w:shd w:val="clear" w:color="auto" w:fill="D9D9D9" w:themeFill="background1" w:themeFillShade="D9"/>
          </w:tcPr>
          <w:p w14:paraId="154E0DD6" w14:textId="74FFEFBF" w:rsidR="006E2D43" w:rsidRPr="00CD2ECA" w:rsidRDefault="006E2D43" w:rsidP="006E2D43">
            <w:pPr>
              <w:pStyle w:val="TAL"/>
              <w:jc w:val="center"/>
            </w:pPr>
            <w:r>
              <w:t>PR 9.15.6-6</w:t>
            </w:r>
          </w:p>
        </w:tc>
        <w:tc>
          <w:tcPr>
            <w:tcW w:w="2268" w:type="dxa"/>
            <w:shd w:val="clear" w:color="auto" w:fill="D9D9D9" w:themeFill="background1" w:themeFillShade="D9"/>
          </w:tcPr>
          <w:p w14:paraId="6E7581D0" w14:textId="199D6F5F" w:rsidR="006E2D43" w:rsidRDefault="006E2D43" w:rsidP="006E2D43">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6E2D43" w:rsidRPr="00457CAE" w14:paraId="610265F7" w14:textId="77777777" w:rsidTr="006E2D43">
        <w:trPr>
          <w:cantSplit/>
        </w:trPr>
        <w:tc>
          <w:tcPr>
            <w:tcW w:w="1555" w:type="dxa"/>
            <w:shd w:val="clear" w:color="auto" w:fill="D9D9D9" w:themeFill="background1" w:themeFillShade="D9"/>
          </w:tcPr>
          <w:p w14:paraId="7B621AB5" w14:textId="77777777" w:rsidR="006E2D43" w:rsidRDefault="006E2D43" w:rsidP="006E2D43">
            <w:pPr>
              <w:pStyle w:val="TAC"/>
              <w:rPr>
                <w:lang w:eastAsia="zh-CN"/>
              </w:rPr>
            </w:pPr>
          </w:p>
        </w:tc>
        <w:tc>
          <w:tcPr>
            <w:tcW w:w="4115" w:type="dxa"/>
            <w:shd w:val="clear" w:color="auto" w:fill="D9D9D9" w:themeFill="background1" w:themeFillShade="D9"/>
          </w:tcPr>
          <w:p w14:paraId="7DA79D58" w14:textId="495ABF88" w:rsidR="006E2D43" w:rsidRPr="00DC5C87" w:rsidRDefault="006E2D43" w:rsidP="006E2D43">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24C2218" w14:textId="3972A91C" w:rsidR="006E2D43" w:rsidRPr="00860291" w:rsidRDefault="006E2D43" w:rsidP="006E2D43">
            <w:pPr>
              <w:pStyle w:val="TAL"/>
              <w:jc w:val="center"/>
            </w:pPr>
            <w:r>
              <w:t>PR 9.15.6-5</w:t>
            </w:r>
          </w:p>
        </w:tc>
        <w:tc>
          <w:tcPr>
            <w:tcW w:w="2268" w:type="dxa"/>
            <w:shd w:val="clear" w:color="auto" w:fill="D9D9D9" w:themeFill="background1" w:themeFillShade="D9"/>
          </w:tcPr>
          <w:p w14:paraId="5DC4C690" w14:textId="36CF3A2A" w:rsidR="006E2D43" w:rsidRDefault="006E2D43" w:rsidP="006E2D43">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A159A7" w:rsidRPr="00457CAE" w14:paraId="5E3B1CCB" w14:textId="77777777" w:rsidTr="00EF3FF9">
        <w:trPr>
          <w:cantSplit/>
        </w:trPr>
        <w:tc>
          <w:tcPr>
            <w:tcW w:w="1555" w:type="dxa"/>
            <w:shd w:val="clear" w:color="auto" w:fill="FFFFFF" w:themeFill="background1"/>
          </w:tcPr>
          <w:p w14:paraId="79650404" w14:textId="27E79122" w:rsidR="00A159A7" w:rsidRDefault="00A159A7" w:rsidP="00A159A7">
            <w:pPr>
              <w:pStyle w:val="TAC"/>
              <w:rPr>
                <w:lang w:eastAsia="zh-CN"/>
              </w:rPr>
            </w:pPr>
            <w:r>
              <w:rPr>
                <w:lang w:eastAsia="zh-CN"/>
              </w:rPr>
              <w:t>14.1.9</w:t>
            </w:r>
            <w:r>
              <w:rPr>
                <w:rFonts w:hint="eastAsia"/>
                <w:lang w:eastAsia="zh-CN"/>
              </w:rPr>
              <w:t>-1</w:t>
            </w:r>
            <w:r>
              <w:rPr>
                <w:lang w:eastAsia="zh-CN"/>
              </w:rPr>
              <w:t>-16</w:t>
            </w:r>
          </w:p>
        </w:tc>
        <w:tc>
          <w:tcPr>
            <w:tcW w:w="4115" w:type="dxa"/>
            <w:shd w:val="clear" w:color="auto" w:fill="FFFFFF" w:themeFill="background1"/>
          </w:tcPr>
          <w:p w14:paraId="76703C55" w14:textId="77777777" w:rsidR="00A159A7" w:rsidRDefault="00A159A7" w:rsidP="00A159A7">
            <w:pPr>
              <w:pStyle w:val="TAL"/>
              <w:tabs>
                <w:tab w:val="left" w:pos="2856"/>
              </w:tabs>
            </w:pPr>
            <w:r w:rsidRPr="00B43969">
              <w:t>Subject to operator policy and user consent, the 6G network shall be able to prioritize the processing of offloading task request(s) from a high-priority user per service.</w:t>
            </w:r>
          </w:p>
          <w:p w14:paraId="4AC78B2E" w14:textId="77777777" w:rsidR="00A159A7" w:rsidRPr="00B43969" w:rsidRDefault="00A159A7" w:rsidP="00A159A7">
            <w:pPr>
              <w:pStyle w:val="TAL"/>
              <w:tabs>
                <w:tab w:val="left" w:pos="2856"/>
              </w:tabs>
            </w:pPr>
          </w:p>
          <w:p w14:paraId="335808DC" w14:textId="643338C1" w:rsidR="00A159A7" w:rsidRDefault="00A159A7" w:rsidP="00A159A7">
            <w:pPr>
              <w:pStyle w:val="TAL"/>
            </w:pPr>
            <w:r w:rsidRPr="00B43969">
              <w:t>NOTE: the prioritization of processing of computing is with more stringent requirement from high-priority user</w:t>
            </w:r>
          </w:p>
        </w:tc>
        <w:tc>
          <w:tcPr>
            <w:tcW w:w="1701" w:type="dxa"/>
            <w:shd w:val="clear" w:color="auto" w:fill="FFFFFF" w:themeFill="background1"/>
          </w:tcPr>
          <w:p w14:paraId="5358C00E" w14:textId="1C15242D" w:rsidR="00A159A7" w:rsidRDefault="00A159A7" w:rsidP="00A159A7">
            <w:pPr>
              <w:pStyle w:val="TAL"/>
              <w:jc w:val="center"/>
            </w:pPr>
            <w:r w:rsidRPr="00B43969">
              <w:t>PR 6.34.6-3</w:t>
            </w:r>
          </w:p>
        </w:tc>
        <w:tc>
          <w:tcPr>
            <w:tcW w:w="2268" w:type="dxa"/>
            <w:shd w:val="clear" w:color="auto" w:fill="FFFFFF" w:themeFill="background1"/>
          </w:tcPr>
          <w:p w14:paraId="0ECCB4A7" w14:textId="72198093" w:rsidR="00A159A7" w:rsidRDefault="00A159A7" w:rsidP="00A159A7">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A159A7" w:rsidRPr="00457CAE" w14:paraId="0A8B7A93" w14:textId="77777777" w:rsidTr="00EF3FF9">
        <w:trPr>
          <w:cantSplit/>
        </w:trPr>
        <w:tc>
          <w:tcPr>
            <w:tcW w:w="1555" w:type="dxa"/>
            <w:shd w:val="clear" w:color="auto" w:fill="FFFFFF" w:themeFill="background1"/>
          </w:tcPr>
          <w:p w14:paraId="559386ED" w14:textId="0F4DA817" w:rsidR="00A159A7" w:rsidRDefault="00A159A7" w:rsidP="00A159A7">
            <w:pPr>
              <w:pStyle w:val="TAC"/>
              <w:rPr>
                <w:lang w:eastAsia="zh-CN"/>
              </w:rPr>
            </w:pPr>
            <w:r>
              <w:rPr>
                <w:lang w:eastAsia="zh-CN"/>
              </w:rPr>
              <w:lastRenderedPageBreak/>
              <w:t>14.1.9</w:t>
            </w:r>
            <w:r>
              <w:rPr>
                <w:rFonts w:hint="eastAsia"/>
                <w:lang w:eastAsia="zh-CN"/>
              </w:rPr>
              <w:t>-1</w:t>
            </w:r>
            <w:r>
              <w:rPr>
                <w:lang w:eastAsia="zh-CN"/>
              </w:rPr>
              <w:t>-17</w:t>
            </w:r>
          </w:p>
        </w:tc>
        <w:tc>
          <w:tcPr>
            <w:tcW w:w="4115" w:type="dxa"/>
            <w:shd w:val="clear" w:color="auto" w:fill="FFFFFF" w:themeFill="background1"/>
          </w:tcPr>
          <w:p w14:paraId="17AC18FA" w14:textId="67F45910" w:rsidR="00A159A7" w:rsidRPr="00B43969" w:rsidRDefault="00A159A7" w:rsidP="00A159A7">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shd w:val="clear" w:color="auto" w:fill="FFFFFF" w:themeFill="background1"/>
          </w:tcPr>
          <w:p w14:paraId="4046F15B" w14:textId="2409B04D" w:rsidR="00A159A7" w:rsidRPr="00B43969" w:rsidRDefault="00A159A7" w:rsidP="00A159A7">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7CA61549" w14:textId="22BD4C9F" w:rsidR="00A159A7" w:rsidRDefault="00A159A7" w:rsidP="00A159A7">
            <w:pPr>
              <w:pStyle w:val="TAL"/>
              <w:jc w:val="center"/>
              <w:rPr>
                <w:lang w:eastAsia="zh-CN"/>
              </w:rPr>
            </w:pPr>
            <w:r>
              <w:rPr>
                <w:lang w:eastAsia="zh-CN"/>
              </w:rPr>
              <w:t>R</w:t>
            </w:r>
            <w:r>
              <w:rPr>
                <w:rFonts w:hint="eastAsia"/>
                <w:lang w:eastAsia="zh-CN"/>
              </w:rPr>
              <w:t>esource management</w:t>
            </w:r>
          </w:p>
        </w:tc>
      </w:tr>
      <w:tr w:rsidR="00A159A7" w:rsidRPr="00457CAE" w14:paraId="7514DF50" w14:textId="77777777" w:rsidTr="00EF3FF9">
        <w:trPr>
          <w:cantSplit/>
        </w:trPr>
        <w:tc>
          <w:tcPr>
            <w:tcW w:w="1555" w:type="dxa"/>
            <w:shd w:val="clear" w:color="auto" w:fill="FFFFFF" w:themeFill="background1"/>
          </w:tcPr>
          <w:p w14:paraId="45877551" w14:textId="1C40425C" w:rsidR="00A159A7" w:rsidRDefault="00A159A7" w:rsidP="00A159A7">
            <w:pPr>
              <w:pStyle w:val="TAC"/>
              <w:rPr>
                <w:lang w:eastAsia="zh-CN"/>
              </w:rPr>
            </w:pPr>
            <w:r>
              <w:rPr>
                <w:lang w:eastAsia="zh-CN"/>
              </w:rPr>
              <w:t>14.1.9</w:t>
            </w:r>
            <w:r>
              <w:rPr>
                <w:rFonts w:hint="eastAsia"/>
                <w:lang w:eastAsia="zh-CN"/>
              </w:rPr>
              <w:t>-1</w:t>
            </w:r>
            <w:r>
              <w:rPr>
                <w:lang w:eastAsia="zh-CN"/>
              </w:rPr>
              <w:t>-18</w:t>
            </w:r>
          </w:p>
        </w:tc>
        <w:tc>
          <w:tcPr>
            <w:tcW w:w="4115" w:type="dxa"/>
            <w:shd w:val="clear" w:color="auto" w:fill="FFFFFF" w:themeFill="background1"/>
          </w:tcPr>
          <w:p w14:paraId="78AC7126" w14:textId="387E15D5" w:rsidR="00A159A7" w:rsidRPr="00B43969" w:rsidRDefault="00A159A7" w:rsidP="00A159A7">
            <w:pPr>
              <w:pStyle w:val="TAL"/>
              <w:tabs>
                <w:tab w:val="left" w:pos="2856"/>
              </w:tabs>
            </w:pPr>
            <w:r w:rsidRPr="00B964D5">
              <w:t>Subject to operator’s policy, the 6G system shall support mechanisms to ensure security and privacy when providing 6G Computing Service.</w:t>
            </w:r>
          </w:p>
        </w:tc>
        <w:tc>
          <w:tcPr>
            <w:tcW w:w="1701" w:type="dxa"/>
            <w:shd w:val="clear" w:color="auto" w:fill="FFFFFF" w:themeFill="background1"/>
          </w:tcPr>
          <w:p w14:paraId="0A7DBF03" w14:textId="581869D0" w:rsidR="00A159A7" w:rsidRPr="00B43969" w:rsidRDefault="00A159A7" w:rsidP="00A159A7">
            <w:pPr>
              <w:pStyle w:val="TAL"/>
              <w:jc w:val="center"/>
            </w:pPr>
            <w:r>
              <w:t xml:space="preserve">PR </w:t>
            </w:r>
            <w:r w:rsidRPr="00B964D5">
              <w:t>W.2.6</w:t>
            </w:r>
            <w:r>
              <w:t>-2</w:t>
            </w:r>
          </w:p>
        </w:tc>
        <w:tc>
          <w:tcPr>
            <w:tcW w:w="2268" w:type="dxa"/>
            <w:shd w:val="clear" w:color="auto" w:fill="FFFFFF" w:themeFill="background1"/>
          </w:tcPr>
          <w:p w14:paraId="1515817A" w14:textId="3BA03DCF" w:rsidR="00A159A7" w:rsidRDefault="00A159A7" w:rsidP="00A159A7">
            <w:pPr>
              <w:pStyle w:val="TAL"/>
              <w:jc w:val="center"/>
              <w:rPr>
                <w:lang w:eastAsia="zh-CN"/>
              </w:rPr>
            </w:pPr>
            <w:r>
              <w:rPr>
                <w:lang w:eastAsia="zh-CN"/>
              </w:rPr>
              <w:t>S</w:t>
            </w:r>
            <w:r>
              <w:rPr>
                <w:rFonts w:hint="eastAsia"/>
                <w:lang w:eastAsia="zh-CN"/>
              </w:rPr>
              <w:t>ecurity</w:t>
            </w:r>
          </w:p>
        </w:tc>
      </w:tr>
      <w:tr w:rsidR="00A159A7" w:rsidRPr="00457CAE" w14:paraId="16E248C4" w14:textId="77777777" w:rsidTr="00EF3FF9">
        <w:trPr>
          <w:cantSplit/>
        </w:trPr>
        <w:tc>
          <w:tcPr>
            <w:tcW w:w="1555" w:type="dxa"/>
            <w:shd w:val="clear" w:color="auto" w:fill="FFFFFF" w:themeFill="background1"/>
          </w:tcPr>
          <w:p w14:paraId="3A8D101A" w14:textId="7CD0BF61" w:rsidR="00A159A7" w:rsidRDefault="00A159A7" w:rsidP="00A159A7">
            <w:pPr>
              <w:pStyle w:val="TAC"/>
              <w:rPr>
                <w:lang w:eastAsia="zh-CN"/>
              </w:rPr>
            </w:pPr>
            <w:r>
              <w:rPr>
                <w:lang w:eastAsia="zh-CN"/>
              </w:rPr>
              <w:t>14.1.9</w:t>
            </w:r>
            <w:r>
              <w:rPr>
                <w:rFonts w:hint="eastAsia"/>
                <w:lang w:eastAsia="zh-CN"/>
              </w:rPr>
              <w:t>-1</w:t>
            </w:r>
            <w:r>
              <w:rPr>
                <w:lang w:eastAsia="zh-CN"/>
              </w:rPr>
              <w:t>-19</w:t>
            </w:r>
          </w:p>
        </w:tc>
        <w:tc>
          <w:tcPr>
            <w:tcW w:w="4115" w:type="dxa"/>
            <w:shd w:val="clear" w:color="auto" w:fill="FFFFFF" w:themeFill="background1"/>
          </w:tcPr>
          <w:p w14:paraId="50AF80BF" w14:textId="1F11E671" w:rsidR="00A159A7" w:rsidRPr="00B964D5" w:rsidRDefault="00A159A7" w:rsidP="00A159A7">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77EB0E47" w14:textId="0CC23ED7" w:rsidR="00A159A7" w:rsidRDefault="00A159A7" w:rsidP="00A159A7">
            <w:pPr>
              <w:pStyle w:val="TAL"/>
              <w:jc w:val="center"/>
            </w:pPr>
            <w:r w:rsidRPr="00406CAC">
              <w:rPr>
                <w:lang w:eastAsia="zh-CN"/>
              </w:rPr>
              <w:t>PR 6.24.6-1</w:t>
            </w:r>
          </w:p>
        </w:tc>
        <w:tc>
          <w:tcPr>
            <w:tcW w:w="2268" w:type="dxa"/>
            <w:shd w:val="clear" w:color="auto" w:fill="FFFFFF" w:themeFill="background1"/>
          </w:tcPr>
          <w:p w14:paraId="0F8FB368" w14:textId="1AC4ED65" w:rsidR="00A159A7" w:rsidRDefault="00A159A7" w:rsidP="00A159A7">
            <w:pPr>
              <w:pStyle w:val="TAL"/>
              <w:jc w:val="center"/>
              <w:rPr>
                <w:lang w:eastAsia="zh-CN"/>
              </w:rPr>
            </w:pPr>
            <w:r>
              <w:rPr>
                <w:lang w:eastAsia="zh-CN"/>
              </w:rPr>
              <w:t>E</w:t>
            </w:r>
            <w:r>
              <w:rPr>
                <w:rFonts w:hint="eastAsia"/>
                <w:lang w:eastAsia="zh-CN"/>
              </w:rPr>
              <w:t xml:space="preserve">nergy consumption </w:t>
            </w:r>
          </w:p>
        </w:tc>
      </w:tr>
      <w:tr w:rsidR="00A159A7" w:rsidRPr="00457CAE" w14:paraId="05FAE1CC" w14:textId="77777777" w:rsidTr="00EF3FF9">
        <w:trPr>
          <w:cantSplit/>
        </w:trPr>
        <w:tc>
          <w:tcPr>
            <w:tcW w:w="1555" w:type="dxa"/>
            <w:shd w:val="clear" w:color="auto" w:fill="FFFFFF" w:themeFill="background1"/>
          </w:tcPr>
          <w:p w14:paraId="731FB647" w14:textId="485B370E" w:rsidR="00A159A7" w:rsidRDefault="00A159A7" w:rsidP="00A159A7">
            <w:pPr>
              <w:pStyle w:val="TAC"/>
              <w:rPr>
                <w:lang w:eastAsia="zh-CN"/>
              </w:rPr>
            </w:pPr>
            <w:r>
              <w:rPr>
                <w:lang w:eastAsia="zh-CN"/>
              </w:rPr>
              <w:t>14.1.9</w:t>
            </w:r>
            <w:r>
              <w:rPr>
                <w:rFonts w:hint="eastAsia"/>
                <w:lang w:eastAsia="zh-CN"/>
              </w:rPr>
              <w:t>-1</w:t>
            </w:r>
            <w:r>
              <w:rPr>
                <w:lang w:eastAsia="zh-CN"/>
              </w:rPr>
              <w:t>-20</w:t>
            </w:r>
          </w:p>
        </w:tc>
        <w:tc>
          <w:tcPr>
            <w:tcW w:w="4115" w:type="dxa"/>
            <w:shd w:val="clear" w:color="auto" w:fill="FFFFFF" w:themeFill="background1"/>
          </w:tcPr>
          <w:p w14:paraId="22A0BFE6" w14:textId="756B3AE3" w:rsidR="00A159A7" w:rsidRPr="001029B5" w:rsidRDefault="00A159A7" w:rsidP="00A159A7">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shd w:val="clear" w:color="auto" w:fill="FFFFFF" w:themeFill="background1"/>
          </w:tcPr>
          <w:p w14:paraId="0BEEA902" w14:textId="2DBF1E29" w:rsidR="00A159A7" w:rsidRPr="00406CAC" w:rsidRDefault="00A159A7" w:rsidP="00A159A7">
            <w:pPr>
              <w:pStyle w:val="TAL"/>
              <w:jc w:val="center"/>
              <w:rPr>
                <w:lang w:eastAsia="zh-CN"/>
              </w:rPr>
            </w:pPr>
            <w:r w:rsidRPr="00A22558">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5DD66C05" w14:textId="17F4E2F0" w:rsidR="00A159A7" w:rsidRDefault="00A159A7" w:rsidP="00A159A7">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A159A7" w:rsidRPr="00457CAE" w14:paraId="4DE8EB55" w14:textId="77777777" w:rsidTr="00EF3FF9">
        <w:trPr>
          <w:cantSplit/>
        </w:trPr>
        <w:tc>
          <w:tcPr>
            <w:tcW w:w="1555" w:type="dxa"/>
            <w:shd w:val="clear" w:color="auto" w:fill="FFFFFF" w:themeFill="background1"/>
          </w:tcPr>
          <w:p w14:paraId="2DD037F4" w14:textId="0B823EF4" w:rsidR="00A159A7" w:rsidRDefault="00A159A7" w:rsidP="00A159A7">
            <w:pPr>
              <w:pStyle w:val="TAC"/>
              <w:rPr>
                <w:lang w:eastAsia="zh-CN"/>
              </w:rPr>
            </w:pPr>
            <w:r>
              <w:rPr>
                <w:lang w:eastAsia="zh-CN"/>
              </w:rPr>
              <w:t>14.1.9</w:t>
            </w:r>
            <w:r>
              <w:rPr>
                <w:rFonts w:hint="eastAsia"/>
                <w:lang w:eastAsia="zh-CN"/>
              </w:rPr>
              <w:t>-1</w:t>
            </w:r>
            <w:r>
              <w:rPr>
                <w:lang w:eastAsia="zh-CN"/>
              </w:rPr>
              <w:t>-21</w:t>
            </w:r>
          </w:p>
        </w:tc>
        <w:tc>
          <w:tcPr>
            <w:tcW w:w="4115" w:type="dxa"/>
            <w:shd w:val="clear" w:color="auto" w:fill="FFFFFF" w:themeFill="background1"/>
          </w:tcPr>
          <w:p w14:paraId="27FF5E37" w14:textId="28B2D513" w:rsidR="00A159A7" w:rsidRPr="001029B5" w:rsidRDefault="00A159A7" w:rsidP="00A159A7">
            <w:pPr>
              <w:pStyle w:val="TAL"/>
              <w:tabs>
                <w:tab w:val="left" w:pos="2856"/>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shd w:val="clear" w:color="auto" w:fill="FFFFFF" w:themeFill="background1"/>
          </w:tcPr>
          <w:p w14:paraId="0ACE1DE7" w14:textId="6FA5031B" w:rsidR="00A159A7" w:rsidRPr="00406CAC" w:rsidRDefault="00A159A7" w:rsidP="00A159A7">
            <w:pPr>
              <w:pStyle w:val="TAL"/>
              <w:jc w:val="center"/>
              <w:rPr>
                <w:lang w:eastAsia="zh-CN"/>
              </w:rPr>
            </w:pPr>
            <w:r w:rsidRPr="00A22558">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205DEA0E" w14:textId="28750E68" w:rsidR="00A159A7" w:rsidRDefault="00A159A7" w:rsidP="00A159A7">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bl>
    <w:p w14:paraId="0A880A74" w14:textId="77777777" w:rsidR="009A2BB3" w:rsidRPr="000A59C7" w:rsidRDefault="009A2BB3" w:rsidP="009A2BB3">
      <w:pPr>
        <w:rPr>
          <w:lang w:eastAsia="zh-CN"/>
        </w:rPr>
      </w:pPr>
    </w:p>
    <w:p w14:paraId="2005C5DB" w14:textId="77777777" w:rsidR="009A2BB3" w:rsidRDefault="009A2BB3" w:rsidP="009A2BB3">
      <w:pPr>
        <w:pStyle w:val="TH"/>
        <w:rPr>
          <w:lang w:eastAsia="zh-CN"/>
        </w:rPr>
      </w:pPr>
      <w:r>
        <w:rPr>
          <w:lang w:eastAsia="zh-CN"/>
        </w:rPr>
        <w:t>Table 14.1.9-</w:t>
      </w:r>
      <w:r>
        <w:rPr>
          <w:rFonts w:hint="eastAsia"/>
          <w:lang w:eastAsia="zh-CN"/>
        </w:rPr>
        <w:t>2</w:t>
      </w:r>
      <w:r>
        <w:rPr>
          <w:lang w:eastAsia="zh-CN"/>
        </w:rPr>
        <w:t xml:space="preserve"> – Computing aspects related to AI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9A2BB3" w:rsidRPr="00457CAE" w14:paraId="5CC8A280" w14:textId="77777777" w:rsidTr="00A218D6">
        <w:trPr>
          <w:cantSplit/>
          <w:tblHeader/>
        </w:trPr>
        <w:tc>
          <w:tcPr>
            <w:tcW w:w="1555" w:type="dxa"/>
          </w:tcPr>
          <w:p w14:paraId="18842180" w14:textId="77777777" w:rsidR="009A2BB3" w:rsidRPr="00457CAE" w:rsidRDefault="009A2BB3" w:rsidP="00A218D6">
            <w:pPr>
              <w:pStyle w:val="TAH"/>
            </w:pPr>
            <w:r>
              <w:t>CPR #</w:t>
            </w:r>
          </w:p>
        </w:tc>
        <w:tc>
          <w:tcPr>
            <w:tcW w:w="4115" w:type="dxa"/>
          </w:tcPr>
          <w:p w14:paraId="2005F528" w14:textId="77777777" w:rsidR="009A2BB3" w:rsidRPr="00457CAE" w:rsidRDefault="009A2BB3" w:rsidP="00A218D6">
            <w:pPr>
              <w:pStyle w:val="TAH"/>
            </w:pPr>
            <w:r>
              <w:t>Consolidated Potential Requirement</w:t>
            </w:r>
          </w:p>
        </w:tc>
        <w:tc>
          <w:tcPr>
            <w:tcW w:w="1701" w:type="dxa"/>
          </w:tcPr>
          <w:p w14:paraId="1F9AC837" w14:textId="77777777" w:rsidR="009A2BB3" w:rsidRDefault="009A2BB3" w:rsidP="00A218D6">
            <w:pPr>
              <w:pStyle w:val="TAH"/>
            </w:pPr>
            <w:r>
              <w:t>Original PR #</w:t>
            </w:r>
          </w:p>
        </w:tc>
        <w:tc>
          <w:tcPr>
            <w:tcW w:w="2268" w:type="dxa"/>
          </w:tcPr>
          <w:p w14:paraId="0FFFA0CD" w14:textId="77777777" w:rsidR="009A2BB3" w:rsidRDefault="009A2BB3" w:rsidP="00A218D6">
            <w:pPr>
              <w:pStyle w:val="TAH"/>
            </w:pPr>
            <w:r>
              <w:t>Comment</w:t>
            </w:r>
          </w:p>
        </w:tc>
      </w:tr>
      <w:tr w:rsidR="009A2BB3" w:rsidRPr="00457CAE" w14:paraId="7C32A3CE" w14:textId="77777777" w:rsidTr="00A218D6">
        <w:trPr>
          <w:cantSplit/>
        </w:trPr>
        <w:tc>
          <w:tcPr>
            <w:tcW w:w="1555" w:type="dxa"/>
          </w:tcPr>
          <w:p w14:paraId="180EF406" w14:textId="77777777" w:rsidR="009A2BB3" w:rsidRDefault="009A2BB3" w:rsidP="009A2BB3">
            <w:pPr>
              <w:pStyle w:val="TAC"/>
              <w:rPr>
                <w:lang w:eastAsia="zh-CN"/>
              </w:rPr>
            </w:pPr>
            <w:r>
              <w:rPr>
                <w:lang w:eastAsia="zh-CN"/>
              </w:rPr>
              <w:t>14.1.9</w:t>
            </w:r>
            <w:r>
              <w:rPr>
                <w:rFonts w:hint="eastAsia"/>
                <w:lang w:eastAsia="zh-CN"/>
              </w:rPr>
              <w:t>-2</w:t>
            </w:r>
            <w:r>
              <w:rPr>
                <w:lang w:eastAsia="zh-CN"/>
              </w:rPr>
              <w:t>-1</w:t>
            </w:r>
          </w:p>
        </w:tc>
        <w:tc>
          <w:tcPr>
            <w:tcW w:w="4115" w:type="dxa"/>
          </w:tcPr>
          <w:p w14:paraId="10B456C2" w14:textId="0ABC0200" w:rsidR="009A2BB3" w:rsidRPr="00DC5C87" w:rsidRDefault="009A2BB3" w:rsidP="009A2BB3">
            <w:pPr>
              <w:pStyle w:val="TAL"/>
            </w:pPr>
            <w:r w:rsidRPr="001A3793">
              <w:t>The 6G network shall be able to provide computing resource in the Service Hosting Environment for AI services.</w:t>
            </w:r>
          </w:p>
        </w:tc>
        <w:tc>
          <w:tcPr>
            <w:tcW w:w="1701" w:type="dxa"/>
          </w:tcPr>
          <w:p w14:paraId="71711C60" w14:textId="69A57D82" w:rsidR="009A2BB3" w:rsidRPr="00860291" w:rsidRDefault="009A2BB3" w:rsidP="009A2BB3">
            <w:pPr>
              <w:pStyle w:val="TAL"/>
              <w:jc w:val="center"/>
            </w:pPr>
            <w:r w:rsidRPr="001A3793">
              <w:t>PR 6.3.6-1</w:t>
            </w:r>
          </w:p>
        </w:tc>
        <w:tc>
          <w:tcPr>
            <w:tcW w:w="2268" w:type="dxa"/>
          </w:tcPr>
          <w:p w14:paraId="0CCCD752" w14:textId="77777777" w:rsidR="009A2BB3" w:rsidRDefault="009A2BB3" w:rsidP="009A2BB3">
            <w:pPr>
              <w:pStyle w:val="TAL"/>
              <w:jc w:val="center"/>
              <w:rPr>
                <w:lang w:eastAsia="zh-CN"/>
              </w:rPr>
            </w:pPr>
            <w:r>
              <w:rPr>
                <w:lang w:eastAsia="zh-CN"/>
              </w:rPr>
              <w:t>G</w:t>
            </w:r>
            <w:r>
              <w:rPr>
                <w:rFonts w:hint="eastAsia"/>
                <w:lang w:eastAsia="zh-CN"/>
              </w:rPr>
              <w:t>eneral, resource</w:t>
            </w:r>
          </w:p>
          <w:p w14:paraId="1B5A8F28" w14:textId="631FBAD4" w:rsidR="009A2BB3" w:rsidRDefault="009A2BB3" w:rsidP="009A2BB3">
            <w:pPr>
              <w:pStyle w:val="TAL"/>
              <w:jc w:val="center"/>
              <w:rPr>
                <w:lang w:eastAsia="zh-CN"/>
              </w:rPr>
            </w:pPr>
          </w:p>
        </w:tc>
      </w:tr>
      <w:tr w:rsidR="009617AD" w:rsidRPr="00457CAE" w14:paraId="3D9BDFAE" w14:textId="77777777" w:rsidTr="00A218D6">
        <w:trPr>
          <w:cantSplit/>
        </w:trPr>
        <w:tc>
          <w:tcPr>
            <w:tcW w:w="1555" w:type="dxa"/>
          </w:tcPr>
          <w:p w14:paraId="3D528BD2" w14:textId="3F1D6471" w:rsidR="009617AD" w:rsidRDefault="009617AD" w:rsidP="009617AD">
            <w:pPr>
              <w:pStyle w:val="TAC"/>
              <w:rPr>
                <w:lang w:eastAsia="zh-CN"/>
              </w:rPr>
            </w:pPr>
            <w:r>
              <w:rPr>
                <w:lang w:eastAsia="zh-CN"/>
              </w:rPr>
              <w:t>14.1.9</w:t>
            </w:r>
            <w:r>
              <w:rPr>
                <w:rFonts w:hint="eastAsia"/>
                <w:lang w:eastAsia="zh-CN"/>
              </w:rPr>
              <w:t>-2</w:t>
            </w:r>
            <w:r>
              <w:rPr>
                <w:lang w:eastAsia="zh-CN"/>
              </w:rPr>
              <w:t>-2</w:t>
            </w:r>
          </w:p>
        </w:tc>
        <w:tc>
          <w:tcPr>
            <w:tcW w:w="4115" w:type="dxa"/>
          </w:tcPr>
          <w:p w14:paraId="22CAC1C5" w14:textId="21211DA0" w:rsidR="009617AD" w:rsidRPr="001A3793" w:rsidRDefault="009617AD" w:rsidP="009617AD">
            <w:pPr>
              <w:pStyle w:val="TAL"/>
            </w:pPr>
            <w:r w:rsidRPr="00BF2F74">
              <w:t>Subject to operator policy and user consent, the 6G network shall support mechanisms for scheduling and provisioning network resources and computing resources in Service Host Environment for distributed AI inference service.</w:t>
            </w:r>
          </w:p>
        </w:tc>
        <w:tc>
          <w:tcPr>
            <w:tcW w:w="1701" w:type="dxa"/>
          </w:tcPr>
          <w:p w14:paraId="57786B2C" w14:textId="0E7A4C55" w:rsidR="009617AD" w:rsidRPr="001A3793" w:rsidRDefault="009617AD" w:rsidP="009617AD">
            <w:pPr>
              <w:pStyle w:val="TAL"/>
              <w:jc w:val="center"/>
            </w:pPr>
            <w:r w:rsidRPr="002743CF">
              <w:t>PR 6.10.6-4</w:t>
            </w:r>
          </w:p>
        </w:tc>
        <w:tc>
          <w:tcPr>
            <w:tcW w:w="2268" w:type="dxa"/>
          </w:tcPr>
          <w:p w14:paraId="41B45133" w14:textId="7B17B2DC" w:rsidR="009617AD" w:rsidRDefault="009617AD" w:rsidP="009617AD">
            <w:pPr>
              <w:pStyle w:val="TAL"/>
              <w:jc w:val="center"/>
              <w:rPr>
                <w:lang w:eastAsia="zh-CN"/>
              </w:rPr>
            </w:pPr>
            <w:r w:rsidRPr="00BF2F74">
              <w:t>Scheduling and provisioning</w:t>
            </w:r>
          </w:p>
        </w:tc>
      </w:tr>
      <w:tr w:rsidR="00A8266D" w:rsidRPr="00457CAE" w14:paraId="75FB2E9F" w14:textId="77777777" w:rsidTr="00A218D6">
        <w:trPr>
          <w:cantSplit/>
        </w:trPr>
        <w:tc>
          <w:tcPr>
            <w:tcW w:w="1555" w:type="dxa"/>
          </w:tcPr>
          <w:p w14:paraId="0353ABFE" w14:textId="036AB8BC" w:rsidR="00A8266D" w:rsidRDefault="00A8266D" w:rsidP="00A8266D">
            <w:pPr>
              <w:pStyle w:val="TAC"/>
              <w:rPr>
                <w:lang w:eastAsia="zh-CN"/>
              </w:rPr>
            </w:pPr>
            <w:r>
              <w:rPr>
                <w:lang w:eastAsia="zh-CN"/>
              </w:rPr>
              <w:t>14.1.9</w:t>
            </w:r>
            <w:r>
              <w:rPr>
                <w:rFonts w:hint="eastAsia"/>
                <w:lang w:eastAsia="zh-CN"/>
              </w:rPr>
              <w:t>-</w:t>
            </w:r>
            <w:r>
              <w:rPr>
                <w:lang w:eastAsia="zh-CN"/>
              </w:rPr>
              <w:t>2-3</w:t>
            </w:r>
          </w:p>
        </w:tc>
        <w:tc>
          <w:tcPr>
            <w:tcW w:w="4115" w:type="dxa"/>
          </w:tcPr>
          <w:p w14:paraId="3BF9E78C" w14:textId="6C0538FB" w:rsidR="00A8266D" w:rsidRPr="00BF2F74" w:rsidRDefault="00A8266D" w:rsidP="00A8266D">
            <w:pPr>
              <w:pStyle w:val="TAL"/>
            </w:pPr>
            <w:r w:rsidRPr="006D1176">
              <w:t>The 6G network or application enablement layer shall be able to manage and coordinate various AI tasks considering AI workload offloading into Service Hosting Environment.</w:t>
            </w:r>
          </w:p>
        </w:tc>
        <w:tc>
          <w:tcPr>
            <w:tcW w:w="1701" w:type="dxa"/>
          </w:tcPr>
          <w:p w14:paraId="7D34A925" w14:textId="1F67E5BA" w:rsidR="00A8266D" w:rsidRPr="002743CF" w:rsidRDefault="00A8266D" w:rsidP="00A8266D">
            <w:pPr>
              <w:pStyle w:val="TAL"/>
              <w:jc w:val="center"/>
            </w:pPr>
            <w:r w:rsidRPr="006D1176">
              <w:t>PR 6.31.6-1</w:t>
            </w:r>
          </w:p>
        </w:tc>
        <w:tc>
          <w:tcPr>
            <w:tcW w:w="2268" w:type="dxa"/>
          </w:tcPr>
          <w:p w14:paraId="6849E5A1" w14:textId="6FE4E3D0" w:rsidR="00A8266D" w:rsidRPr="00BF2F74" w:rsidRDefault="00A8266D" w:rsidP="00A8266D">
            <w:pPr>
              <w:pStyle w:val="TAL"/>
              <w:jc w:val="center"/>
            </w:pPr>
            <w:r>
              <w:rPr>
                <w:rFonts w:hint="eastAsia"/>
                <w:lang w:eastAsia="zh-CN"/>
              </w:rPr>
              <w:t>AI offloading</w:t>
            </w:r>
          </w:p>
        </w:tc>
      </w:tr>
      <w:tr w:rsidR="00414209" w:rsidRPr="00457CAE" w14:paraId="78CB87C1" w14:textId="77777777" w:rsidTr="00A218D6">
        <w:trPr>
          <w:cantSplit/>
        </w:trPr>
        <w:tc>
          <w:tcPr>
            <w:tcW w:w="1555" w:type="dxa"/>
          </w:tcPr>
          <w:p w14:paraId="4CBBC51E" w14:textId="34EBD7DC" w:rsidR="00414209" w:rsidRDefault="00414209" w:rsidP="00414209">
            <w:pPr>
              <w:pStyle w:val="TAC"/>
              <w:rPr>
                <w:lang w:eastAsia="zh-CN"/>
              </w:rPr>
            </w:pPr>
            <w:r>
              <w:rPr>
                <w:lang w:eastAsia="zh-CN"/>
              </w:rPr>
              <w:t>14.1.9</w:t>
            </w:r>
            <w:r>
              <w:rPr>
                <w:rFonts w:hint="eastAsia"/>
                <w:lang w:eastAsia="zh-CN"/>
              </w:rPr>
              <w:t>-</w:t>
            </w:r>
            <w:r>
              <w:rPr>
                <w:lang w:eastAsia="zh-CN"/>
              </w:rPr>
              <w:t>2-4</w:t>
            </w:r>
          </w:p>
        </w:tc>
        <w:tc>
          <w:tcPr>
            <w:tcW w:w="4115" w:type="dxa"/>
          </w:tcPr>
          <w:p w14:paraId="5A85F0EE" w14:textId="2551B915" w:rsidR="00414209" w:rsidRPr="006D1176" w:rsidRDefault="00414209" w:rsidP="00414209">
            <w:pPr>
              <w:pStyle w:val="TAL"/>
            </w:pPr>
            <w:r w:rsidRPr="00A75B66">
              <w:t>Subject to operator’s policy, the 6G network shall be able to take into account third party’s requirement(s) (e.g. latency) and the computing resource availability for the AI/ML model training and inference within service hosting environment.</w:t>
            </w:r>
          </w:p>
        </w:tc>
        <w:tc>
          <w:tcPr>
            <w:tcW w:w="1701" w:type="dxa"/>
          </w:tcPr>
          <w:p w14:paraId="5F78BCEA" w14:textId="4B3632F8" w:rsidR="00414209" w:rsidRPr="006D1176" w:rsidRDefault="00414209" w:rsidP="00414209">
            <w:pPr>
              <w:pStyle w:val="TAL"/>
              <w:jc w:val="center"/>
            </w:pPr>
            <w:r w:rsidRPr="00A75B66">
              <w:t>PR 6.25.6-2</w:t>
            </w:r>
          </w:p>
        </w:tc>
        <w:tc>
          <w:tcPr>
            <w:tcW w:w="2268" w:type="dxa"/>
          </w:tcPr>
          <w:p w14:paraId="35F450C6" w14:textId="794E33D9" w:rsidR="00414209" w:rsidRDefault="00414209" w:rsidP="00414209">
            <w:pPr>
              <w:pStyle w:val="TAL"/>
              <w:jc w:val="center"/>
              <w:rPr>
                <w:lang w:eastAsia="zh-CN"/>
              </w:rPr>
            </w:pPr>
            <w:r>
              <w:rPr>
                <w:lang w:eastAsia="zh-CN"/>
              </w:rPr>
              <w:t>Requirements</w:t>
            </w:r>
            <w:r>
              <w:rPr>
                <w:rFonts w:hint="eastAsia"/>
                <w:lang w:eastAsia="zh-CN"/>
              </w:rPr>
              <w:t xml:space="preserve"> </w:t>
            </w:r>
          </w:p>
        </w:tc>
      </w:tr>
      <w:tr w:rsidR="001D4B74" w:rsidRPr="00457CAE" w14:paraId="437976BC" w14:textId="77777777" w:rsidTr="00A218D6">
        <w:trPr>
          <w:cantSplit/>
        </w:trPr>
        <w:tc>
          <w:tcPr>
            <w:tcW w:w="1555" w:type="dxa"/>
          </w:tcPr>
          <w:p w14:paraId="2AC011F1" w14:textId="794C883D" w:rsidR="001D4B74" w:rsidRDefault="001D4B74" w:rsidP="00414209">
            <w:pPr>
              <w:pStyle w:val="TAC"/>
              <w:rPr>
                <w:lang w:eastAsia="zh-CN"/>
              </w:rPr>
            </w:pPr>
            <w:r>
              <w:rPr>
                <w:lang w:eastAsia="zh-CN"/>
              </w:rPr>
              <w:t>14.1.9</w:t>
            </w:r>
            <w:r>
              <w:rPr>
                <w:rFonts w:hint="eastAsia"/>
                <w:lang w:eastAsia="zh-CN"/>
              </w:rPr>
              <w:t>-</w:t>
            </w:r>
            <w:r>
              <w:rPr>
                <w:lang w:eastAsia="zh-CN"/>
              </w:rPr>
              <w:t>2-5</w:t>
            </w:r>
          </w:p>
        </w:tc>
        <w:tc>
          <w:tcPr>
            <w:tcW w:w="4115" w:type="dxa"/>
          </w:tcPr>
          <w:p w14:paraId="257D08BE" w14:textId="325AAEE4" w:rsidR="001D4B74" w:rsidRPr="00A75B66" w:rsidRDefault="00BF647B" w:rsidP="00414209">
            <w:pPr>
              <w:pStyle w:val="TAL"/>
            </w:pPr>
            <w:r w:rsidRPr="0047461F">
              <w:t xml:space="preserve">Based on operator's policy and agreement with 3rd party, the 6G network shall support </w:t>
            </w:r>
            <w:r>
              <w:t>the</w:t>
            </w:r>
            <w:r w:rsidRPr="0047461F">
              <w:t xml:space="preserve"> </w:t>
            </w:r>
            <w:r>
              <w:t xml:space="preserve">selection </w:t>
            </w:r>
            <w:r w:rsidRPr="0047461F">
              <w:t xml:space="preserve">computing resources inside Service Hosting Environment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20D9D844" w14:textId="77777777" w:rsidR="00BF647B" w:rsidRDefault="00BF647B" w:rsidP="00BF647B">
            <w:pPr>
              <w:pStyle w:val="TAL"/>
              <w:jc w:val="center"/>
            </w:pPr>
            <w:r>
              <w:t>PR 6.14.6-3</w:t>
            </w:r>
          </w:p>
          <w:p w14:paraId="48C531B9" w14:textId="604A6ACA" w:rsidR="001D4B74" w:rsidRPr="00A75B66" w:rsidRDefault="00BF647B" w:rsidP="00BF647B">
            <w:pPr>
              <w:pStyle w:val="TAL"/>
              <w:jc w:val="center"/>
            </w:pPr>
            <w:r>
              <w:t>PR 6.37.6-3</w:t>
            </w:r>
          </w:p>
        </w:tc>
        <w:tc>
          <w:tcPr>
            <w:tcW w:w="2268" w:type="dxa"/>
          </w:tcPr>
          <w:p w14:paraId="501151BC" w14:textId="146008A0" w:rsidR="001D4B74" w:rsidRDefault="00BF647B" w:rsidP="00414209">
            <w:pPr>
              <w:pStyle w:val="TAL"/>
              <w:jc w:val="center"/>
              <w:rPr>
                <w:lang w:eastAsia="zh-CN"/>
              </w:rPr>
            </w:pPr>
            <w:r w:rsidRPr="00BF647B">
              <w:rPr>
                <w:color w:val="FF0000"/>
                <w:lang w:eastAsia="zh-CN"/>
              </w:rPr>
              <w:t xml:space="preserve">Proposed merged CPR for </w:t>
            </w:r>
            <w:r>
              <w:rPr>
                <w:rFonts w:hint="eastAsia"/>
                <w:lang w:eastAsia="zh-CN"/>
              </w:rPr>
              <w:t>S</w:t>
            </w:r>
            <w:r>
              <w:rPr>
                <w:lang w:eastAsia="zh-CN"/>
              </w:rPr>
              <w:t>election</w:t>
            </w:r>
          </w:p>
        </w:tc>
      </w:tr>
      <w:tr w:rsidR="001D4B74" w:rsidRPr="00457CAE" w14:paraId="7642F9D8" w14:textId="77777777" w:rsidTr="00BF647B">
        <w:trPr>
          <w:cantSplit/>
        </w:trPr>
        <w:tc>
          <w:tcPr>
            <w:tcW w:w="1555" w:type="dxa"/>
            <w:shd w:val="clear" w:color="auto" w:fill="D9D9D9" w:themeFill="background1" w:themeFillShade="D9"/>
          </w:tcPr>
          <w:p w14:paraId="344DDC2D" w14:textId="28F27A5A" w:rsidR="001D4B74" w:rsidRDefault="001D4B74" w:rsidP="001D4B74">
            <w:pPr>
              <w:pStyle w:val="TAC"/>
              <w:rPr>
                <w:lang w:eastAsia="zh-CN"/>
              </w:rPr>
            </w:pPr>
          </w:p>
        </w:tc>
        <w:tc>
          <w:tcPr>
            <w:tcW w:w="4115" w:type="dxa"/>
            <w:shd w:val="clear" w:color="auto" w:fill="D9D9D9" w:themeFill="background1" w:themeFillShade="D9"/>
          </w:tcPr>
          <w:p w14:paraId="2A0481B7" w14:textId="0B3D3726" w:rsidR="001D4B74" w:rsidRPr="00A75B66" w:rsidRDefault="001D4B74" w:rsidP="001D4B74">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09F11B61" w14:textId="46797616" w:rsidR="001D4B74" w:rsidRPr="00A75B66" w:rsidRDefault="001D4B74" w:rsidP="001D4B74">
            <w:pPr>
              <w:pStyle w:val="TAL"/>
              <w:jc w:val="center"/>
            </w:pPr>
            <w:r w:rsidRPr="008612EF">
              <w:t>PR 6.14.6-3</w:t>
            </w:r>
          </w:p>
        </w:tc>
        <w:tc>
          <w:tcPr>
            <w:tcW w:w="2268" w:type="dxa"/>
            <w:shd w:val="clear" w:color="auto" w:fill="D9D9D9" w:themeFill="background1" w:themeFillShade="D9"/>
          </w:tcPr>
          <w:p w14:paraId="01B4202C" w14:textId="3CB3F632" w:rsidR="001D4B74" w:rsidRDefault="001D4B74" w:rsidP="001D4B74">
            <w:pPr>
              <w:pStyle w:val="TAL"/>
              <w:jc w:val="center"/>
              <w:rPr>
                <w:lang w:eastAsia="zh-CN"/>
              </w:rPr>
            </w:pPr>
            <w:r>
              <w:rPr>
                <w:lang w:eastAsia="zh-CN"/>
              </w:rPr>
              <w:t>Selection</w:t>
            </w:r>
          </w:p>
        </w:tc>
      </w:tr>
      <w:tr w:rsidR="001D4B74" w:rsidRPr="00457CAE" w14:paraId="0DBFAB97" w14:textId="77777777" w:rsidTr="00BF647B">
        <w:trPr>
          <w:cantSplit/>
        </w:trPr>
        <w:tc>
          <w:tcPr>
            <w:tcW w:w="1555" w:type="dxa"/>
            <w:shd w:val="clear" w:color="auto" w:fill="D9D9D9" w:themeFill="background1" w:themeFillShade="D9"/>
          </w:tcPr>
          <w:p w14:paraId="3D4FCBEB" w14:textId="77777777" w:rsidR="001D4B74" w:rsidRDefault="001D4B74" w:rsidP="001D4B74">
            <w:pPr>
              <w:pStyle w:val="TAC"/>
              <w:rPr>
                <w:lang w:eastAsia="zh-CN"/>
              </w:rPr>
            </w:pPr>
          </w:p>
        </w:tc>
        <w:tc>
          <w:tcPr>
            <w:tcW w:w="4115" w:type="dxa"/>
            <w:shd w:val="clear" w:color="auto" w:fill="D9D9D9" w:themeFill="background1" w:themeFillShade="D9"/>
          </w:tcPr>
          <w:p w14:paraId="394EBE14" w14:textId="5D3E0B4F" w:rsidR="001D4B74" w:rsidRPr="008612EF" w:rsidRDefault="001D4B74" w:rsidP="001D4B74">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1CDED897" w14:textId="3044C3FF" w:rsidR="001D4B74" w:rsidRPr="008612EF" w:rsidRDefault="001D4B74" w:rsidP="001D4B74">
            <w:pPr>
              <w:pStyle w:val="TAL"/>
              <w:jc w:val="center"/>
            </w:pPr>
            <w:r w:rsidRPr="0047461F">
              <w:t>PR 6.37.6-3</w:t>
            </w:r>
          </w:p>
        </w:tc>
        <w:tc>
          <w:tcPr>
            <w:tcW w:w="2268" w:type="dxa"/>
            <w:shd w:val="clear" w:color="auto" w:fill="D9D9D9" w:themeFill="background1" w:themeFillShade="D9"/>
          </w:tcPr>
          <w:p w14:paraId="2C27CBBC" w14:textId="591FCF7F" w:rsidR="001D4B74" w:rsidRDefault="001D4B74" w:rsidP="001D4B74">
            <w:pPr>
              <w:pStyle w:val="TAL"/>
              <w:jc w:val="center"/>
              <w:rPr>
                <w:lang w:eastAsia="zh-CN"/>
              </w:rPr>
            </w:pPr>
            <w:r>
              <w:rPr>
                <w:lang w:eastAsia="zh-CN"/>
              </w:rPr>
              <w:t>Selection</w:t>
            </w:r>
          </w:p>
        </w:tc>
      </w:tr>
      <w:tr w:rsidR="00BF647B" w:rsidRPr="00457CAE" w14:paraId="50F2CE7B" w14:textId="77777777" w:rsidTr="00A218D6">
        <w:trPr>
          <w:cantSplit/>
        </w:trPr>
        <w:tc>
          <w:tcPr>
            <w:tcW w:w="1555" w:type="dxa"/>
          </w:tcPr>
          <w:p w14:paraId="645290B5" w14:textId="670DCBC5" w:rsidR="00BF647B" w:rsidRDefault="00957213" w:rsidP="001D4B74">
            <w:pPr>
              <w:pStyle w:val="TAC"/>
              <w:rPr>
                <w:lang w:eastAsia="zh-CN"/>
              </w:rPr>
            </w:pPr>
            <w:r>
              <w:rPr>
                <w:lang w:eastAsia="zh-CN"/>
              </w:rPr>
              <w:t>14.1.9</w:t>
            </w:r>
            <w:r>
              <w:rPr>
                <w:rFonts w:hint="eastAsia"/>
                <w:lang w:eastAsia="zh-CN"/>
              </w:rPr>
              <w:t>-</w:t>
            </w:r>
            <w:r>
              <w:rPr>
                <w:lang w:eastAsia="zh-CN"/>
              </w:rPr>
              <w:t>2-6</w:t>
            </w:r>
          </w:p>
        </w:tc>
        <w:tc>
          <w:tcPr>
            <w:tcW w:w="4115" w:type="dxa"/>
          </w:tcPr>
          <w:p w14:paraId="20F402B6" w14:textId="77777777" w:rsidR="00957213" w:rsidRPr="00957213" w:rsidRDefault="00957213" w:rsidP="00957213">
            <w:pPr>
              <w:overflowPunct w:val="0"/>
              <w:autoSpaceDE w:val="0"/>
              <w:autoSpaceDN w:val="0"/>
              <w:adjustRightInd w:val="0"/>
              <w:textAlignment w:val="baseline"/>
              <w:rPr>
                <w:rFonts w:ascii="Arial" w:hAnsi="Arial"/>
                <w:sz w:val="18"/>
              </w:rPr>
            </w:pPr>
            <w:r w:rsidRPr="00957213">
              <w:rPr>
                <w:rFonts w:ascii="Arial" w:hAnsi="Arial"/>
                <w:sz w:val="18"/>
              </w:rPr>
              <w:t>[PR 6.32.6-</w:t>
            </w:r>
            <w:r w:rsidRPr="00957213">
              <w:rPr>
                <w:rFonts w:ascii="Arial" w:hAnsi="Arial" w:hint="eastAsia"/>
                <w:sz w:val="18"/>
              </w:rPr>
              <w:t>5</w:t>
            </w:r>
            <w:r w:rsidRPr="00957213">
              <w:rPr>
                <w:rFonts w:ascii="Arial" w:hAnsi="Arial"/>
                <w:sz w:val="18"/>
              </w:rPr>
              <w:t xml:space="preserve">] Subject to operator policy and regulatory requirements, the 6G network shall </w:t>
            </w:r>
            <w:r w:rsidRPr="00957213">
              <w:rPr>
                <w:rFonts w:ascii="Arial" w:hAnsi="Arial" w:hint="eastAsia"/>
                <w:sz w:val="18"/>
              </w:rPr>
              <w:t>enable</w:t>
            </w:r>
            <w:r w:rsidRPr="00957213">
              <w:rPr>
                <w:rFonts w:ascii="Arial" w:hAnsi="Arial"/>
                <w:sz w:val="18"/>
              </w:rPr>
              <w:t xml:space="preserve"> the </w:t>
            </w:r>
            <w:r w:rsidRPr="00957213">
              <w:rPr>
                <w:rFonts w:ascii="Arial" w:hAnsi="Arial" w:hint="eastAsia"/>
                <w:sz w:val="18"/>
              </w:rPr>
              <w:t xml:space="preserve">resilience </w:t>
            </w:r>
            <w:r w:rsidRPr="00957213">
              <w:rPr>
                <w:rFonts w:ascii="Arial" w:hAnsi="Arial"/>
                <w:sz w:val="18"/>
              </w:rPr>
              <w:t xml:space="preserve">of AI services in disaster </w:t>
            </w:r>
            <w:r w:rsidRPr="00957213">
              <w:rPr>
                <w:rFonts w:ascii="Arial" w:hAnsi="Arial" w:hint="eastAsia"/>
                <w:sz w:val="18"/>
              </w:rPr>
              <w:lastRenderedPageBreak/>
              <w:t>area</w:t>
            </w:r>
            <w:r w:rsidRPr="00957213">
              <w:rPr>
                <w:rFonts w:ascii="Arial" w:hAnsi="Arial"/>
                <w:sz w:val="18"/>
              </w:rPr>
              <w:t xml:space="preserve"> which has limited computing and communication resources.</w:t>
            </w:r>
          </w:p>
          <w:p w14:paraId="4E866252" w14:textId="4C18D622" w:rsidR="00BF647B" w:rsidRPr="0047461F" w:rsidRDefault="00957213" w:rsidP="00957213">
            <w:pPr>
              <w:pStyle w:val="TAL"/>
            </w:pPr>
            <w:r w:rsidRPr="00FC1D7B">
              <w:rPr>
                <w:rFonts w:hint="eastAsia"/>
              </w:rPr>
              <w:t>NOTE 2:</w:t>
            </w:r>
            <w:r w:rsidRPr="00FC1D7B">
              <w:rPr>
                <w:rFonts w:hint="eastAsia"/>
              </w:rPr>
              <w:tab/>
              <w:t>resilience can be enabled by using small models to keep the service continuity with some loss on user experience (accuracy of AI service).</w:t>
            </w:r>
          </w:p>
        </w:tc>
        <w:tc>
          <w:tcPr>
            <w:tcW w:w="1701" w:type="dxa"/>
          </w:tcPr>
          <w:p w14:paraId="1476B337" w14:textId="1C055D98" w:rsidR="00BF647B" w:rsidRPr="0047461F" w:rsidRDefault="00957213" w:rsidP="001D4B74">
            <w:pPr>
              <w:pStyle w:val="TAL"/>
              <w:jc w:val="center"/>
              <w:rPr>
                <w:lang w:eastAsia="zh-CN"/>
              </w:rPr>
            </w:pPr>
            <w:r>
              <w:rPr>
                <w:rFonts w:hint="eastAsia"/>
                <w:lang w:eastAsia="zh-CN"/>
              </w:rPr>
              <w:lastRenderedPageBreak/>
              <w:t>P</w:t>
            </w:r>
            <w:r>
              <w:rPr>
                <w:lang w:eastAsia="zh-CN"/>
              </w:rPr>
              <w:t>R 6.32.6-5</w:t>
            </w:r>
          </w:p>
        </w:tc>
        <w:tc>
          <w:tcPr>
            <w:tcW w:w="2268" w:type="dxa"/>
          </w:tcPr>
          <w:p w14:paraId="28C60D23" w14:textId="67F34D9D" w:rsidR="00BF647B" w:rsidRDefault="00957213" w:rsidP="001D4B74">
            <w:pPr>
              <w:pStyle w:val="TAL"/>
              <w:jc w:val="center"/>
              <w:rPr>
                <w:lang w:eastAsia="zh-CN"/>
              </w:rPr>
            </w:pPr>
            <w:r>
              <w:rPr>
                <w:rFonts w:hint="eastAsia"/>
                <w:lang w:eastAsia="zh-CN"/>
              </w:rPr>
              <w:t>S</w:t>
            </w:r>
            <w:r>
              <w:rPr>
                <w:lang w:eastAsia="zh-CN"/>
              </w:rPr>
              <w:t>ecurity</w:t>
            </w:r>
          </w:p>
        </w:tc>
      </w:tr>
    </w:tbl>
    <w:p w14:paraId="3DC31178" w14:textId="77777777" w:rsidR="009A2BB3" w:rsidRPr="000A59C7" w:rsidRDefault="009A2BB3" w:rsidP="009A2BB3"/>
    <w:p w14:paraId="7F81F757" w14:textId="77777777" w:rsidR="009A2BB3" w:rsidRDefault="009A2BB3" w:rsidP="009A2BB3">
      <w:pPr>
        <w:pStyle w:val="TH"/>
        <w:rPr>
          <w:lang w:eastAsia="zh-CN"/>
        </w:rPr>
      </w:pPr>
      <w:r>
        <w:rPr>
          <w:lang w:eastAsia="zh-CN"/>
        </w:rPr>
        <w:t>Table 14.1.9-</w:t>
      </w:r>
      <w:r>
        <w:rPr>
          <w:rFonts w:hint="eastAsia"/>
          <w:lang w:eastAsia="zh-CN"/>
        </w:rPr>
        <w:t>3</w:t>
      </w:r>
      <w:r>
        <w:rPr>
          <w:lang w:eastAsia="zh-CN"/>
        </w:rPr>
        <w:t xml:space="preserve"> – Computing aspects related to Immersive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9A2BB3" w:rsidRPr="00457CAE" w14:paraId="646DAC04" w14:textId="77777777" w:rsidTr="00A218D6">
        <w:trPr>
          <w:cantSplit/>
          <w:tblHeader/>
        </w:trPr>
        <w:tc>
          <w:tcPr>
            <w:tcW w:w="1555" w:type="dxa"/>
          </w:tcPr>
          <w:p w14:paraId="37FAC123" w14:textId="77777777" w:rsidR="009A2BB3" w:rsidRPr="00457CAE" w:rsidRDefault="009A2BB3" w:rsidP="00A218D6">
            <w:pPr>
              <w:pStyle w:val="TAH"/>
            </w:pPr>
            <w:r>
              <w:t>CPR #</w:t>
            </w:r>
          </w:p>
        </w:tc>
        <w:tc>
          <w:tcPr>
            <w:tcW w:w="4115" w:type="dxa"/>
          </w:tcPr>
          <w:p w14:paraId="29D0315C" w14:textId="77777777" w:rsidR="009A2BB3" w:rsidRPr="00457CAE" w:rsidRDefault="009A2BB3" w:rsidP="00A218D6">
            <w:pPr>
              <w:pStyle w:val="TAH"/>
            </w:pPr>
            <w:r>
              <w:t>Consolidated Potential Requirement</w:t>
            </w:r>
          </w:p>
        </w:tc>
        <w:tc>
          <w:tcPr>
            <w:tcW w:w="1701" w:type="dxa"/>
          </w:tcPr>
          <w:p w14:paraId="33026180" w14:textId="77777777" w:rsidR="009A2BB3" w:rsidRDefault="009A2BB3" w:rsidP="00A218D6">
            <w:pPr>
              <w:pStyle w:val="TAH"/>
            </w:pPr>
            <w:r>
              <w:t>Original PR #</w:t>
            </w:r>
          </w:p>
        </w:tc>
        <w:tc>
          <w:tcPr>
            <w:tcW w:w="2268" w:type="dxa"/>
          </w:tcPr>
          <w:p w14:paraId="7D63457C" w14:textId="77777777" w:rsidR="009A2BB3" w:rsidRDefault="009A2BB3" w:rsidP="00A218D6">
            <w:pPr>
              <w:pStyle w:val="TAH"/>
            </w:pPr>
            <w:r>
              <w:t>Comment</w:t>
            </w:r>
          </w:p>
        </w:tc>
      </w:tr>
      <w:tr w:rsidR="0081194D" w:rsidRPr="00457CAE" w14:paraId="6337FE0C" w14:textId="77777777" w:rsidTr="00A218D6">
        <w:trPr>
          <w:cantSplit/>
        </w:trPr>
        <w:tc>
          <w:tcPr>
            <w:tcW w:w="1555" w:type="dxa"/>
          </w:tcPr>
          <w:p w14:paraId="5E6D0CF6" w14:textId="77777777" w:rsidR="0081194D" w:rsidRDefault="0081194D" w:rsidP="0081194D">
            <w:pPr>
              <w:pStyle w:val="TAC"/>
              <w:rPr>
                <w:lang w:eastAsia="zh-CN"/>
              </w:rPr>
            </w:pPr>
            <w:r>
              <w:rPr>
                <w:lang w:eastAsia="zh-CN"/>
              </w:rPr>
              <w:t>14.1.9</w:t>
            </w:r>
            <w:r>
              <w:rPr>
                <w:rFonts w:hint="eastAsia"/>
                <w:lang w:eastAsia="zh-CN"/>
              </w:rPr>
              <w:t>-3</w:t>
            </w:r>
            <w:r>
              <w:rPr>
                <w:lang w:eastAsia="zh-CN"/>
              </w:rPr>
              <w:t>-1</w:t>
            </w:r>
          </w:p>
        </w:tc>
        <w:tc>
          <w:tcPr>
            <w:tcW w:w="4115" w:type="dxa"/>
          </w:tcPr>
          <w:p w14:paraId="18972EB5" w14:textId="4412112B" w:rsidR="0081194D" w:rsidRPr="00DC5C87" w:rsidRDefault="0081194D" w:rsidP="0081194D">
            <w:pPr>
              <w:pStyle w:val="TAL"/>
            </w:pPr>
            <w:r>
              <w:t>Subject to operator’s policy and regulation, the 6G network shall be able to provide 6G Computing Service controlled by the core network of 6G system to an authorized third-party for supporting rendering.</w:t>
            </w:r>
          </w:p>
        </w:tc>
        <w:tc>
          <w:tcPr>
            <w:tcW w:w="1701" w:type="dxa"/>
          </w:tcPr>
          <w:p w14:paraId="04296C8D" w14:textId="77777777" w:rsidR="0081194D" w:rsidRDefault="0081194D" w:rsidP="0081194D">
            <w:pPr>
              <w:pStyle w:val="TAL"/>
              <w:jc w:val="center"/>
            </w:pPr>
            <w:r>
              <w:t>PR 9.5.6-1</w:t>
            </w:r>
          </w:p>
          <w:p w14:paraId="7AE79A76" w14:textId="44360D1A" w:rsidR="0081194D" w:rsidRPr="00860291" w:rsidRDefault="0081194D" w:rsidP="0081194D">
            <w:pPr>
              <w:pStyle w:val="TAL"/>
              <w:jc w:val="center"/>
            </w:pPr>
            <w:r>
              <w:t>PR 9.6.6-1</w:t>
            </w:r>
          </w:p>
        </w:tc>
        <w:tc>
          <w:tcPr>
            <w:tcW w:w="2268" w:type="dxa"/>
          </w:tcPr>
          <w:p w14:paraId="221D905D" w14:textId="68A17AE8" w:rsidR="0081194D" w:rsidRDefault="0081194D" w:rsidP="0081194D">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tc>
      </w:tr>
      <w:tr w:rsidR="0081194D" w:rsidRPr="00457CAE" w14:paraId="35A3C606" w14:textId="77777777" w:rsidTr="0081194D">
        <w:trPr>
          <w:cantSplit/>
        </w:trPr>
        <w:tc>
          <w:tcPr>
            <w:tcW w:w="1555" w:type="dxa"/>
            <w:shd w:val="clear" w:color="auto" w:fill="D9D9D9" w:themeFill="background1" w:themeFillShade="D9"/>
          </w:tcPr>
          <w:p w14:paraId="37A5246B" w14:textId="77777777" w:rsidR="0081194D" w:rsidRDefault="0081194D" w:rsidP="0081194D">
            <w:pPr>
              <w:pStyle w:val="TAC"/>
              <w:rPr>
                <w:lang w:eastAsia="zh-CN"/>
              </w:rPr>
            </w:pPr>
          </w:p>
        </w:tc>
        <w:tc>
          <w:tcPr>
            <w:tcW w:w="4115" w:type="dxa"/>
            <w:shd w:val="clear" w:color="auto" w:fill="D9D9D9" w:themeFill="background1" w:themeFillShade="D9"/>
          </w:tcPr>
          <w:p w14:paraId="5572E83F" w14:textId="234FAFEA" w:rsidR="0081194D" w:rsidRDefault="0081194D" w:rsidP="0081194D">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3444AEC0" w14:textId="431C5BC1" w:rsidR="0081194D" w:rsidRDefault="0081194D" w:rsidP="0081194D">
            <w:pPr>
              <w:pStyle w:val="TAL"/>
              <w:jc w:val="center"/>
            </w:pPr>
            <w:r>
              <w:t>PR 9.5.6-1</w:t>
            </w:r>
          </w:p>
        </w:tc>
        <w:tc>
          <w:tcPr>
            <w:tcW w:w="2268" w:type="dxa"/>
            <w:shd w:val="clear" w:color="auto" w:fill="D9D9D9" w:themeFill="background1" w:themeFillShade="D9"/>
          </w:tcPr>
          <w:p w14:paraId="31F8DA59" w14:textId="77777777" w:rsidR="0081194D" w:rsidRDefault="0081194D" w:rsidP="0081194D">
            <w:pPr>
              <w:pStyle w:val="TAL"/>
              <w:jc w:val="center"/>
              <w:rPr>
                <w:lang w:eastAsia="zh-CN"/>
              </w:rPr>
            </w:pPr>
            <w:r>
              <w:rPr>
                <w:rFonts w:hint="eastAsia"/>
                <w:lang w:eastAsia="zh-CN"/>
              </w:rPr>
              <w:t>G</w:t>
            </w:r>
            <w:r>
              <w:rPr>
                <w:lang w:eastAsia="zh-CN"/>
              </w:rPr>
              <w:t>eneral, rendering</w:t>
            </w:r>
          </w:p>
          <w:p w14:paraId="49F0CAE0" w14:textId="18B85450" w:rsidR="0081194D" w:rsidRDefault="0081194D" w:rsidP="0081194D">
            <w:pPr>
              <w:pStyle w:val="TAL"/>
              <w:jc w:val="center"/>
              <w:rPr>
                <w:color w:val="EE0000"/>
                <w:lang w:eastAsia="zh-CN"/>
              </w:rPr>
            </w:pPr>
          </w:p>
        </w:tc>
      </w:tr>
      <w:tr w:rsidR="0081194D" w:rsidRPr="00457CAE" w14:paraId="61FAD242" w14:textId="77777777" w:rsidTr="0081194D">
        <w:trPr>
          <w:cantSplit/>
        </w:trPr>
        <w:tc>
          <w:tcPr>
            <w:tcW w:w="1555" w:type="dxa"/>
            <w:shd w:val="clear" w:color="auto" w:fill="D9D9D9" w:themeFill="background1" w:themeFillShade="D9"/>
          </w:tcPr>
          <w:p w14:paraId="35197596" w14:textId="77777777" w:rsidR="0081194D" w:rsidRDefault="0081194D" w:rsidP="0081194D">
            <w:pPr>
              <w:pStyle w:val="TAC"/>
              <w:rPr>
                <w:lang w:eastAsia="zh-CN"/>
              </w:rPr>
            </w:pPr>
          </w:p>
        </w:tc>
        <w:tc>
          <w:tcPr>
            <w:tcW w:w="4115" w:type="dxa"/>
            <w:shd w:val="clear" w:color="auto" w:fill="D9D9D9" w:themeFill="background1" w:themeFillShade="D9"/>
          </w:tcPr>
          <w:p w14:paraId="2CC0C513" w14:textId="7145AC94" w:rsidR="0081194D" w:rsidRDefault="0081194D" w:rsidP="0081194D">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7A552B9C" w14:textId="18FA92F8" w:rsidR="0081194D" w:rsidRDefault="0081194D" w:rsidP="0081194D">
            <w:pPr>
              <w:pStyle w:val="TAL"/>
              <w:jc w:val="center"/>
            </w:pPr>
            <w:r>
              <w:t>PR 9.6.6-1</w:t>
            </w:r>
          </w:p>
        </w:tc>
        <w:tc>
          <w:tcPr>
            <w:tcW w:w="2268" w:type="dxa"/>
            <w:shd w:val="clear" w:color="auto" w:fill="D9D9D9" w:themeFill="background1" w:themeFillShade="D9"/>
          </w:tcPr>
          <w:p w14:paraId="30770B57" w14:textId="5FE4E878" w:rsidR="0081194D" w:rsidRDefault="0081194D" w:rsidP="0081194D">
            <w:pPr>
              <w:pStyle w:val="TAL"/>
              <w:jc w:val="center"/>
              <w:rPr>
                <w:color w:val="EE0000"/>
                <w:lang w:eastAsia="zh-CN"/>
              </w:rPr>
            </w:pPr>
            <w:r>
              <w:rPr>
                <w:rFonts w:hint="eastAsia"/>
                <w:lang w:eastAsia="zh-CN"/>
              </w:rPr>
              <w:t>G</w:t>
            </w:r>
            <w:r>
              <w:rPr>
                <w:lang w:eastAsia="zh-CN"/>
              </w:rPr>
              <w:t>eneral, rendering</w:t>
            </w:r>
          </w:p>
        </w:tc>
      </w:tr>
      <w:tr w:rsidR="00A8266D" w:rsidRPr="00457CAE" w14:paraId="41607D62" w14:textId="77777777" w:rsidTr="00A8266D">
        <w:trPr>
          <w:cantSplit/>
        </w:trPr>
        <w:tc>
          <w:tcPr>
            <w:tcW w:w="1555" w:type="dxa"/>
            <w:shd w:val="clear" w:color="auto" w:fill="FFFFFF" w:themeFill="background1"/>
          </w:tcPr>
          <w:p w14:paraId="68F3C8F0" w14:textId="3B3E6362" w:rsidR="00A8266D" w:rsidRDefault="00A8266D" w:rsidP="00A8266D">
            <w:pPr>
              <w:pStyle w:val="TAC"/>
              <w:rPr>
                <w:lang w:eastAsia="zh-CN"/>
              </w:rPr>
            </w:pPr>
            <w:r>
              <w:rPr>
                <w:lang w:eastAsia="zh-CN"/>
              </w:rPr>
              <w:t>14.1.9</w:t>
            </w:r>
            <w:r>
              <w:rPr>
                <w:rFonts w:hint="eastAsia"/>
                <w:lang w:eastAsia="zh-CN"/>
              </w:rPr>
              <w:t>-3</w:t>
            </w:r>
            <w:r>
              <w:rPr>
                <w:lang w:eastAsia="zh-CN"/>
              </w:rPr>
              <w:t>-2</w:t>
            </w:r>
          </w:p>
        </w:tc>
        <w:tc>
          <w:tcPr>
            <w:tcW w:w="4115" w:type="dxa"/>
            <w:shd w:val="clear" w:color="auto" w:fill="FFFFFF" w:themeFill="background1"/>
          </w:tcPr>
          <w:p w14:paraId="6B709559" w14:textId="0AD28C49" w:rsidR="00A8266D" w:rsidRDefault="00A8266D" w:rsidP="00A8266D">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FFFFFF" w:themeFill="background1"/>
          </w:tcPr>
          <w:p w14:paraId="591E6254" w14:textId="4A5C895C" w:rsidR="00A8266D" w:rsidRDefault="00A8266D" w:rsidP="00A8266D">
            <w:pPr>
              <w:pStyle w:val="TAL"/>
              <w:jc w:val="center"/>
            </w:pPr>
            <w:r>
              <w:t>PR 9.5.6-2</w:t>
            </w:r>
          </w:p>
        </w:tc>
        <w:tc>
          <w:tcPr>
            <w:tcW w:w="2268" w:type="dxa"/>
            <w:shd w:val="clear" w:color="auto" w:fill="FFFFFF" w:themeFill="background1"/>
          </w:tcPr>
          <w:p w14:paraId="7DAF190A" w14:textId="5B0E7B24" w:rsidR="00A8266D" w:rsidRDefault="00A8266D" w:rsidP="00A8266D">
            <w:pPr>
              <w:pStyle w:val="TAL"/>
              <w:jc w:val="center"/>
              <w:rPr>
                <w:lang w:eastAsia="zh-CN"/>
              </w:rPr>
            </w:pPr>
            <w:r>
              <w:rPr>
                <w:rFonts w:hint="eastAsia"/>
                <w:lang w:eastAsia="zh-CN"/>
              </w:rPr>
              <w:t>G</w:t>
            </w:r>
            <w:r>
              <w:rPr>
                <w:lang w:eastAsia="zh-CN"/>
              </w:rPr>
              <w:t>eneral, offloading</w:t>
            </w:r>
          </w:p>
        </w:tc>
      </w:tr>
      <w:tr w:rsidR="00242DAA" w:rsidRPr="00457CAE" w14:paraId="1BE0BFA4" w14:textId="77777777" w:rsidTr="00A8266D">
        <w:trPr>
          <w:cantSplit/>
        </w:trPr>
        <w:tc>
          <w:tcPr>
            <w:tcW w:w="1555" w:type="dxa"/>
            <w:shd w:val="clear" w:color="auto" w:fill="FFFFFF" w:themeFill="background1"/>
          </w:tcPr>
          <w:p w14:paraId="1B831AD7" w14:textId="15802913" w:rsidR="00242DAA" w:rsidRDefault="00242DAA" w:rsidP="00242DAA">
            <w:pPr>
              <w:pStyle w:val="TAC"/>
              <w:rPr>
                <w:lang w:eastAsia="zh-CN"/>
              </w:rPr>
            </w:pPr>
            <w:r>
              <w:rPr>
                <w:lang w:eastAsia="zh-CN"/>
              </w:rPr>
              <w:t>14.1.9</w:t>
            </w:r>
            <w:r>
              <w:rPr>
                <w:rFonts w:hint="eastAsia"/>
                <w:lang w:eastAsia="zh-CN"/>
              </w:rPr>
              <w:t>-3</w:t>
            </w:r>
            <w:r>
              <w:rPr>
                <w:lang w:eastAsia="zh-CN"/>
              </w:rPr>
              <w:t>-3</w:t>
            </w:r>
          </w:p>
        </w:tc>
        <w:tc>
          <w:tcPr>
            <w:tcW w:w="4115" w:type="dxa"/>
            <w:shd w:val="clear" w:color="auto" w:fill="FFFFFF" w:themeFill="background1"/>
          </w:tcPr>
          <w:p w14:paraId="2345542A" w14:textId="77777777" w:rsidR="00242DAA" w:rsidRDefault="00242DAA" w:rsidP="00242DAA">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35BA9F5B" w14:textId="77777777" w:rsidR="00242DAA" w:rsidRDefault="00242DAA" w:rsidP="00242DAA">
            <w:pPr>
              <w:pStyle w:val="TAL"/>
            </w:pPr>
          </w:p>
          <w:p w14:paraId="53804691" w14:textId="77777777" w:rsidR="00242DAA" w:rsidRDefault="00242DAA" w:rsidP="00242DAA">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0FA96680" w14:textId="7B2000B7" w:rsidR="00242DAA" w:rsidRDefault="00242DAA" w:rsidP="00242DAA">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70CDFF69" w14:textId="15C856BB" w:rsidR="00242DAA" w:rsidRDefault="00242DAA" w:rsidP="00242DAA">
            <w:pPr>
              <w:pStyle w:val="TAL"/>
              <w:jc w:val="center"/>
            </w:pPr>
            <w:r>
              <w:t>PR 9.3.6-2</w:t>
            </w:r>
          </w:p>
        </w:tc>
        <w:tc>
          <w:tcPr>
            <w:tcW w:w="2268" w:type="dxa"/>
            <w:shd w:val="clear" w:color="auto" w:fill="FFFFFF" w:themeFill="background1"/>
          </w:tcPr>
          <w:p w14:paraId="29CC40DA" w14:textId="41B40D4A" w:rsidR="00242DAA" w:rsidRDefault="00242DAA" w:rsidP="00242DAA">
            <w:pPr>
              <w:pStyle w:val="TAL"/>
              <w:jc w:val="center"/>
              <w:rPr>
                <w:lang w:eastAsia="zh-CN"/>
              </w:rPr>
            </w:pPr>
            <w:r w:rsidRPr="00A22558">
              <w:t>Coordination</w:t>
            </w:r>
            <w:r>
              <w:rPr>
                <w:rFonts w:hint="eastAsia"/>
                <w:lang w:eastAsia="zh-CN"/>
              </w:rPr>
              <w:t xml:space="preserve"> with UE, immersive</w:t>
            </w:r>
          </w:p>
        </w:tc>
      </w:tr>
      <w:tr w:rsidR="006E2D43" w:rsidRPr="00457CAE" w14:paraId="133BDD04" w14:textId="77777777" w:rsidTr="00A8266D">
        <w:trPr>
          <w:cantSplit/>
        </w:trPr>
        <w:tc>
          <w:tcPr>
            <w:tcW w:w="1555" w:type="dxa"/>
            <w:shd w:val="clear" w:color="auto" w:fill="FFFFFF" w:themeFill="background1"/>
          </w:tcPr>
          <w:p w14:paraId="2D05D2AF" w14:textId="6E6EC10C" w:rsidR="006E2D43" w:rsidRDefault="006E2D43" w:rsidP="006E2D43">
            <w:pPr>
              <w:pStyle w:val="TAC"/>
              <w:rPr>
                <w:lang w:eastAsia="zh-CN"/>
              </w:rPr>
            </w:pPr>
            <w:r>
              <w:rPr>
                <w:lang w:eastAsia="zh-CN"/>
              </w:rPr>
              <w:t>14.1.9</w:t>
            </w:r>
            <w:r>
              <w:rPr>
                <w:rFonts w:hint="eastAsia"/>
                <w:lang w:eastAsia="zh-CN"/>
              </w:rPr>
              <w:t>-3</w:t>
            </w:r>
            <w:r>
              <w:rPr>
                <w:lang w:eastAsia="zh-CN"/>
              </w:rPr>
              <w:t>-4</w:t>
            </w:r>
          </w:p>
        </w:tc>
        <w:tc>
          <w:tcPr>
            <w:tcW w:w="4115" w:type="dxa"/>
            <w:shd w:val="clear" w:color="auto" w:fill="FFFFFF" w:themeFill="background1"/>
          </w:tcPr>
          <w:p w14:paraId="537050F9" w14:textId="3A23F1A6" w:rsidR="006E2D43" w:rsidRDefault="006E2D43" w:rsidP="006E2D43">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FFFFFF" w:themeFill="background1"/>
          </w:tcPr>
          <w:p w14:paraId="16DF52A7" w14:textId="0FFA4A85" w:rsidR="006E2D43" w:rsidRDefault="006E2D43" w:rsidP="006E2D43">
            <w:pPr>
              <w:pStyle w:val="TAL"/>
              <w:jc w:val="center"/>
            </w:pPr>
            <w:r>
              <w:t>PR 9.6.6-2</w:t>
            </w:r>
          </w:p>
        </w:tc>
        <w:tc>
          <w:tcPr>
            <w:tcW w:w="2268" w:type="dxa"/>
            <w:shd w:val="clear" w:color="auto" w:fill="FFFFFF" w:themeFill="background1"/>
          </w:tcPr>
          <w:p w14:paraId="10727D41" w14:textId="1009824C" w:rsidR="006E2D43" w:rsidRPr="00A22558" w:rsidRDefault="006E2D43" w:rsidP="006E2D43">
            <w:pPr>
              <w:pStyle w:val="TAL"/>
              <w:jc w:val="center"/>
            </w:pPr>
            <w:r>
              <w:rPr>
                <w:lang w:eastAsia="zh-CN"/>
              </w:rPr>
              <w:t>P</w:t>
            </w:r>
            <w:r>
              <w:rPr>
                <w:rFonts w:hint="eastAsia"/>
                <w:lang w:eastAsia="zh-CN"/>
              </w:rPr>
              <w:t xml:space="preserve">erformance, </w:t>
            </w:r>
            <w:r>
              <w:rPr>
                <w:lang w:eastAsia="zh-CN"/>
              </w:rPr>
              <w:t>S</w:t>
            </w:r>
            <w:r>
              <w:rPr>
                <w:rFonts w:hint="eastAsia"/>
                <w:lang w:eastAsia="zh-CN"/>
              </w:rPr>
              <w:t>ervice continuity</w:t>
            </w:r>
          </w:p>
        </w:tc>
      </w:tr>
    </w:tbl>
    <w:p w14:paraId="761A1063" w14:textId="77777777" w:rsidR="009A2BB3" w:rsidRDefault="009A2BB3" w:rsidP="009A2BB3"/>
    <w:p w14:paraId="50310698" w14:textId="77777777" w:rsidR="00806E2D" w:rsidRDefault="00806E2D" w:rsidP="00806E2D">
      <w:pPr>
        <w:pStyle w:val="TH"/>
        <w:rPr>
          <w:lang w:eastAsia="zh-CN"/>
        </w:rPr>
      </w:pPr>
      <w:r>
        <w:rPr>
          <w:lang w:eastAsia="zh-CN"/>
        </w:rPr>
        <w:t>Table 14.1.9-</w:t>
      </w:r>
      <w:r>
        <w:rPr>
          <w:rFonts w:hint="eastAsia"/>
          <w:lang w:eastAsia="zh-CN"/>
        </w:rPr>
        <w:t>4</w:t>
      </w:r>
      <w:r>
        <w:rPr>
          <w:lang w:eastAsia="zh-CN"/>
        </w:rPr>
        <w:t xml:space="preserve"> – Computing aspects related to </w:t>
      </w:r>
      <w:proofErr w:type="spellStart"/>
      <w:r>
        <w:rPr>
          <w:lang w:eastAsia="zh-CN"/>
        </w:rPr>
        <w:t>Industry&amp;Vetical</w:t>
      </w:r>
      <w:proofErr w:type="spellEnd"/>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806E2D" w:rsidRPr="00457CAE" w14:paraId="183683D9" w14:textId="77777777" w:rsidTr="00DB5100">
        <w:trPr>
          <w:cantSplit/>
          <w:tblHeader/>
        </w:trPr>
        <w:tc>
          <w:tcPr>
            <w:tcW w:w="1555" w:type="dxa"/>
          </w:tcPr>
          <w:p w14:paraId="03D6D68E" w14:textId="77777777" w:rsidR="00806E2D" w:rsidRPr="00457CAE" w:rsidRDefault="00806E2D" w:rsidP="00DB5100">
            <w:pPr>
              <w:pStyle w:val="TAH"/>
            </w:pPr>
            <w:r>
              <w:t>CPR #</w:t>
            </w:r>
          </w:p>
        </w:tc>
        <w:tc>
          <w:tcPr>
            <w:tcW w:w="4115" w:type="dxa"/>
          </w:tcPr>
          <w:p w14:paraId="63F1B730" w14:textId="77777777" w:rsidR="00806E2D" w:rsidRPr="00457CAE" w:rsidRDefault="00806E2D" w:rsidP="00DB5100">
            <w:pPr>
              <w:pStyle w:val="TAH"/>
            </w:pPr>
            <w:r>
              <w:t>Consolidated Potential Requirement</w:t>
            </w:r>
          </w:p>
        </w:tc>
        <w:tc>
          <w:tcPr>
            <w:tcW w:w="1701" w:type="dxa"/>
          </w:tcPr>
          <w:p w14:paraId="4B0D8FB8" w14:textId="77777777" w:rsidR="00806E2D" w:rsidRDefault="00806E2D" w:rsidP="00DB5100">
            <w:pPr>
              <w:pStyle w:val="TAH"/>
            </w:pPr>
            <w:r>
              <w:t>Original PR #</w:t>
            </w:r>
          </w:p>
        </w:tc>
        <w:tc>
          <w:tcPr>
            <w:tcW w:w="2268" w:type="dxa"/>
          </w:tcPr>
          <w:p w14:paraId="624F532B" w14:textId="77777777" w:rsidR="00806E2D" w:rsidRDefault="00806E2D" w:rsidP="00DB5100">
            <w:pPr>
              <w:pStyle w:val="TAH"/>
            </w:pPr>
            <w:r>
              <w:t>Comment</w:t>
            </w:r>
          </w:p>
        </w:tc>
      </w:tr>
      <w:tr w:rsidR="00806E2D" w:rsidRPr="00457CAE" w14:paraId="10F9A06F" w14:textId="77777777" w:rsidTr="00DB5100">
        <w:trPr>
          <w:cantSplit/>
        </w:trPr>
        <w:tc>
          <w:tcPr>
            <w:tcW w:w="1555" w:type="dxa"/>
          </w:tcPr>
          <w:p w14:paraId="7E6CCC88" w14:textId="77777777" w:rsidR="00806E2D" w:rsidRDefault="00806E2D" w:rsidP="00DB5100">
            <w:pPr>
              <w:pStyle w:val="TAC"/>
              <w:rPr>
                <w:lang w:eastAsia="zh-CN"/>
              </w:rPr>
            </w:pPr>
            <w:r>
              <w:rPr>
                <w:lang w:eastAsia="zh-CN"/>
              </w:rPr>
              <w:t>14.1.9</w:t>
            </w:r>
            <w:r>
              <w:rPr>
                <w:rFonts w:hint="eastAsia"/>
                <w:lang w:eastAsia="zh-CN"/>
              </w:rPr>
              <w:t>-4</w:t>
            </w:r>
            <w:r>
              <w:rPr>
                <w:lang w:eastAsia="zh-CN"/>
              </w:rPr>
              <w:t>-1</w:t>
            </w:r>
          </w:p>
        </w:tc>
        <w:tc>
          <w:tcPr>
            <w:tcW w:w="4115" w:type="dxa"/>
          </w:tcPr>
          <w:p w14:paraId="2EEF8028" w14:textId="3BE09953" w:rsidR="00806E2D" w:rsidRPr="00DC5C87" w:rsidRDefault="007546EF" w:rsidP="00DB5100">
            <w:pPr>
              <w:pStyle w:val="TAL"/>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provide a </w:t>
            </w:r>
            <w:r w:rsidRPr="00D54329">
              <w:rPr>
                <w:rFonts w:eastAsia="MS Mincho"/>
              </w:rPr>
              <w:lastRenderedPageBreak/>
              <w:t xml:space="preserve">mechanism for operators </w:t>
            </w:r>
            <w:r w:rsidRPr="00D54329">
              <w:rPr>
                <w:lang w:eastAsia="zh-CN"/>
              </w:rPr>
              <w:t>to configure, adjust and manage the computing resource in Service Hosting Environment based on e.g. UE location, computing service requirements from 3</w:t>
            </w:r>
            <w:r w:rsidRPr="00D54329">
              <w:rPr>
                <w:vertAlign w:val="superscript"/>
                <w:lang w:eastAsia="zh-CN"/>
              </w:rPr>
              <w:t>rd</w:t>
            </w:r>
            <w:r w:rsidRPr="00D54329">
              <w:rPr>
                <w:lang w:eastAsia="zh-CN"/>
              </w:rPr>
              <w:t xml:space="preserve"> party</w:t>
            </w:r>
            <w:r w:rsidRPr="00D54329">
              <w:rPr>
                <w:rFonts w:eastAsia="MS Mincho"/>
              </w:rPr>
              <w:t>.</w:t>
            </w:r>
          </w:p>
        </w:tc>
        <w:tc>
          <w:tcPr>
            <w:tcW w:w="1701" w:type="dxa"/>
          </w:tcPr>
          <w:p w14:paraId="35145706" w14:textId="09F6C8DD" w:rsidR="00806E2D" w:rsidRPr="00860291" w:rsidRDefault="007546EF" w:rsidP="00DB5100">
            <w:pPr>
              <w:pStyle w:val="TAL"/>
              <w:jc w:val="center"/>
            </w:pPr>
            <w:r w:rsidRPr="00D54329">
              <w:rPr>
                <w:rFonts w:hint="eastAsia"/>
              </w:rPr>
              <w:lastRenderedPageBreak/>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sidRPr="00D54329">
              <w:t>1</w:t>
            </w:r>
          </w:p>
        </w:tc>
        <w:tc>
          <w:tcPr>
            <w:tcW w:w="2268" w:type="dxa"/>
          </w:tcPr>
          <w:p w14:paraId="685B4882" w14:textId="1D107958" w:rsidR="00806E2D" w:rsidRDefault="007546EF" w:rsidP="00DB5100">
            <w:pPr>
              <w:pStyle w:val="TAL"/>
              <w:jc w:val="center"/>
              <w:rPr>
                <w:lang w:eastAsia="zh-CN"/>
              </w:rPr>
            </w:pPr>
            <w:r>
              <w:rPr>
                <w:lang w:eastAsia="zh-CN"/>
              </w:rPr>
              <w:t>Resource management</w:t>
            </w:r>
          </w:p>
        </w:tc>
      </w:tr>
      <w:tr w:rsidR="00806E2D" w:rsidRPr="00457CAE" w14:paraId="1B469596" w14:textId="77777777" w:rsidTr="00DB5100">
        <w:trPr>
          <w:cantSplit/>
        </w:trPr>
        <w:tc>
          <w:tcPr>
            <w:tcW w:w="1555" w:type="dxa"/>
          </w:tcPr>
          <w:p w14:paraId="538C89CE" w14:textId="16058E00" w:rsidR="00806E2D" w:rsidRDefault="007546EF" w:rsidP="00DB5100">
            <w:pPr>
              <w:pStyle w:val="TAC"/>
              <w:rPr>
                <w:lang w:eastAsia="zh-CN"/>
              </w:rPr>
            </w:pPr>
            <w:r>
              <w:rPr>
                <w:lang w:eastAsia="zh-CN"/>
              </w:rPr>
              <w:t>14.1.9</w:t>
            </w:r>
            <w:r>
              <w:rPr>
                <w:rFonts w:hint="eastAsia"/>
                <w:lang w:eastAsia="zh-CN"/>
              </w:rPr>
              <w:t>-4</w:t>
            </w:r>
            <w:r>
              <w:rPr>
                <w:lang w:eastAsia="zh-CN"/>
              </w:rPr>
              <w:t>-2</w:t>
            </w:r>
          </w:p>
        </w:tc>
        <w:tc>
          <w:tcPr>
            <w:tcW w:w="4115" w:type="dxa"/>
          </w:tcPr>
          <w:p w14:paraId="518F889D" w14:textId="0C914D87" w:rsidR="00806E2D" w:rsidRPr="00D54329" w:rsidRDefault="007546EF" w:rsidP="00DB5100">
            <w:pPr>
              <w:pStyle w:val="TAL"/>
              <w:rPr>
                <w:lang w:eastAsia="zh-CN"/>
              </w:rPr>
            </w:pPr>
            <w:r w:rsidRPr="007546EF">
              <w:rPr>
                <w:lang w:eastAsia="zh-CN"/>
              </w:rPr>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tcPr>
          <w:p w14:paraId="0A78D4A4" w14:textId="127CA0F6" w:rsidR="00806E2D" w:rsidRPr="00D54329" w:rsidRDefault="007546EF" w:rsidP="00DB5100">
            <w:pPr>
              <w:pStyle w:val="TAL"/>
              <w:jc w:val="center"/>
              <w:rPr>
                <w:lang w:eastAsia="zh-CN"/>
              </w:rP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t>2</w:t>
            </w:r>
          </w:p>
        </w:tc>
        <w:tc>
          <w:tcPr>
            <w:tcW w:w="2268" w:type="dxa"/>
          </w:tcPr>
          <w:p w14:paraId="588256BE" w14:textId="4C460C6A" w:rsidR="00806E2D" w:rsidRDefault="007546EF" w:rsidP="00DB5100">
            <w:pPr>
              <w:pStyle w:val="TAL"/>
              <w:jc w:val="center"/>
              <w:rPr>
                <w:lang w:eastAsia="zh-CN"/>
              </w:rPr>
            </w:pPr>
            <w:r>
              <w:rPr>
                <w:rFonts w:hint="eastAsia"/>
                <w:lang w:eastAsia="zh-CN"/>
              </w:rPr>
              <w:t>S</w:t>
            </w:r>
            <w:r>
              <w:rPr>
                <w:lang w:eastAsia="zh-CN"/>
              </w:rPr>
              <w:t>election</w:t>
            </w:r>
          </w:p>
        </w:tc>
      </w:tr>
    </w:tbl>
    <w:p w14:paraId="73D40D85" w14:textId="77777777" w:rsidR="009A2BB3" w:rsidRDefault="009A2BB3" w:rsidP="009A2BB3"/>
    <w:p w14:paraId="30E133A0" w14:textId="4A865AAA" w:rsidR="009A2BB3" w:rsidRDefault="009A2BB3" w:rsidP="0009108F">
      <w:pPr>
        <w:rPr>
          <w:lang w:val="en-US"/>
        </w:rPr>
      </w:pPr>
    </w:p>
    <w:p w14:paraId="1F5107EC" w14:textId="02A9AC40" w:rsidR="009A2BB3" w:rsidRDefault="009A2BB3" w:rsidP="0009108F">
      <w:pPr>
        <w:rPr>
          <w:lang w:val="en-US"/>
        </w:rPr>
      </w:pPr>
    </w:p>
    <w:p w14:paraId="4241B99D" w14:textId="6E7A95E0" w:rsidR="009A2BB3" w:rsidRDefault="009A2BB3" w:rsidP="0009108F">
      <w:pPr>
        <w:rPr>
          <w:lang w:val="en-US"/>
        </w:rPr>
      </w:pPr>
    </w:p>
    <w:p w14:paraId="6FD49B0C" w14:textId="4A4D121F" w:rsidR="009A2BB3" w:rsidRDefault="009A2BB3" w:rsidP="0009108F">
      <w:pPr>
        <w:rPr>
          <w:lang w:val="en-US"/>
        </w:rPr>
      </w:pPr>
    </w:p>
    <w:p w14:paraId="09BD055C" w14:textId="77777777" w:rsidR="009A2BB3" w:rsidRPr="0009108F" w:rsidRDefault="009A2BB3" w:rsidP="0009108F">
      <w:pPr>
        <w:rPr>
          <w:lang w:val="en-US"/>
        </w:rPr>
      </w:pPr>
    </w:p>
    <w:sectPr w:rsidR="009A2BB3"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A1CFB" w14:textId="77777777" w:rsidR="00826EB3" w:rsidRDefault="00826EB3">
      <w:r>
        <w:separator/>
      </w:r>
    </w:p>
  </w:endnote>
  <w:endnote w:type="continuationSeparator" w:id="0">
    <w:p w14:paraId="2F35508A" w14:textId="77777777" w:rsidR="00826EB3" w:rsidRDefault="0082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D76D4" w14:textId="77777777" w:rsidR="00826EB3" w:rsidRDefault="00826EB3">
      <w:r>
        <w:separator/>
      </w:r>
    </w:p>
  </w:footnote>
  <w:footnote w:type="continuationSeparator" w:id="0">
    <w:p w14:paraId="7BF89C7E" w14:textId="77777777" w:rsidR="00826EB3" w:rsidRDefault="00826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85516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9994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025475">
    <w:abstractNumId w:val="1"/>
  </w:num>
  <w:num w:numId="4" w16cid:durableId="15092530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113a">
    <w15:presenceInfo w15:providerId="None" w15:userId="huazhang - 0113a"/>
  </w15:person>
  <w15:person w15:author="6G rapporteurs-1.14">
    <w15:presenceInfo w15:providerId="None" w15:userId="6G rapporteurs-1.14"/>
  </w15:person>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BAD"/>
    <w:rsid w:val="00033397"/>
    <w:rsid w:val="00040095"/>
    <w:rsid w:val="0004235F"/>
    <w:rsid w:val="00051834"/>
    <w:rsid w:val="00054A22"/>
    <w:rsid w:val="00062023"/>
    <w:rsid w:val="000655A6"/>
    <w:rsid w:val="00075617"/>
    <w:rsid w:val="00080512"/>
    <w:rsid w:val="0008504D"/>
    <w:rsid w:val="0009108F"/>
    <w:rsid w:val="000A59C7"/>
    <w:rsid w:val="000B6B61"/>
    <w:rsid w:val="000C47C3"/>
    <w:rsid w:val="000D58AB"/>
    <w:rsid w:val="000F5AAB"/>
    <w:rsid w:val="00133525"/>
    <w:rsid w:val="00162441"/>
    <w:rsid w:val="001A4C42"/>
    <w:rsid w:val="001A7420"/>
    <w:rsid w:val="001B6637"/>
    <w:rsid w:val="001C21C3"/>
    <w:rsid w:val="001D02C2"/>
    <w:rsid w:val="001D4B74"/>
    <w:rsid w:val="001D7D9C"/>
    <w:rsid w:val="001E743C"/>
    <w:rsid w:val="001F019A"/>
    <w:rsid w:val="001F0C1D"/>
    <w:rsid w:val="001F1132"/>
    <w:rsid w:val="001F168B"/>
    <w:rsid w:val="0020385F"/>
    <w:rsid w:val="00206C86"/>
    <w:rsid w:val="002075F0"/>
    <w:rsid w:val="00224099"/>
    <w:rsid w:val="002347A2"/>
    <w:rsid w:val="00242DAA"/>
    <w:rsid w:val="002675F0"/>
    <w:rsid w:val="002760EE"/>
    <w:rsid w:val="002B6339"/>
    <w:rsid w:val="002B649B"/>
    <w:rsid w:val="002D1370"/>
    <w:rsid w:val="002E00EE"/>
    <w:rsid w:val="002E37D9"/>
    <w:rsid w:val="002E50C3"/>
    <w:rsid w:val="00305F7D"/>
    <w:rsid w:val="003172DC"/>
    <w:rsid w:val="00324C65"/>
    <w:rsid w:val="00331C57"/>
    <w:rsid w:val="0035462D"/>
    <w:rsid w:val="00354882"/>
    <w:rsid w:val="00356555"/>
    <w:rsid w:val="003765B8"/>
    <w:rsid w:val="003843DE"/>
    <w:rsid w:val="003A46E7"/>
    <w:rsid w:val="003B00F7"/>
    <w:rsid w:val="003B27E1"/>
    <w:rsid w:val="003C3971"/>
    <w:rsid w:val="003D0B9E"/>
    <w:rsid w:val="00403408"/>
    <w:rsid w:val="00414209"/>
    <w:rsid w:val="00420EBB"/>
    <w:rsid w:val="00423334"/>
    <w:rsid w:val="0043125F"/>
    <w:rsid w:val="004345EC"/>
    <w:rsid w:val="004368E2"/>
    <w:rsid w:val="00437FD8"/>
    <w:rsid w:val="00462DB1"/>
    <w:rsid w:val="00465496"/>
    <w:rsid w:val="00465515"/>
    <w:rsid w:val="00491EBA"/>
    <w:rsid w:val="0049751D"/>
    <w:rsid w:val="004A2D73"/>
    <w:rsid w:val="004C0FF0"/>
    <w:rsid w:val="004C30AC"/>
    <w:rsid w:val="004C3AC2"/>
    <w:rsid w:val="004D3578"/>
    <w:rsid w:val="004E213A"/>
    <w:rsid w:val="004E4859"/>
    <w:rsid w:val="004F0988"/>
    <w:rsid w:val="004F10F6"/>
    <w:rsid w:val="004F3340"/>
    <w:rsid w:val="00502FFF"/>
    <w:rsid w:val="0053388B"/>
    <w:rsid w:val="00535773"/>
    <w:rsid w:val="00543E6C"/>
    <w:rsid w:val="00565087"/>
    <w:rsid w:val="00575104"/>
    <w:rsid w:val="00597B11"/>
    <w:rsid w:val="005B2B00"/>
    <w:rsid w:val="005D2E01"/>
    <w:rsid w:val="005D7526"/>
    <w:rsid w:val="005E4BB2"/>
    <w:rsid w:val="005F1B4E"/>
    <w:rsid w:val="005F6269"/>
    <w:rsid w:val="005F788A"/>
    <w:rsid w:val="00602AEA"/>
    <w:rsid w:val="00606104"/>
    <w:rsid w:val="00610535"/>
    <w:rsid w:val="00614FDF"/>
    <w:rsid w:val="006232C7"/>
    <w:rsid w:val="00625AB0"/>
    <w:rsid w:val="00630DB1"/>
    <w:rsid w:val="0063543D"/>
    <w:rsid w:val="00647114"/>
    <w:rsid w:val="00687DC4"/>
    <w:rsid w:val="006912E9"/>
    <w:rsid w:val="006A323F"/>
    <w:rsid w:val="006A57B7"/>
    <w:rsid w:val="006B30D0"/>
    <w:rsid w:val="006B5E8F"/>
    <w:rsid w:val="006C3D95"/>
    <w:rsid w:val="006D1FDA"/>
    <w:rsid w:val="006D4B08"/>
    <w:rsid w:val="006E129A"/>
    <w:rsid w:val="006E2D43"/>
    <w:rsid w:val="006E5C86"/>
    <w:rsid w:val="006F2A36"/>
    <w:rsid w:val="006F2D38"/>
    <w:rsid w:val="00700030"/>
    <w:rsid w:val="00701116"/>
    <w:rsid w:val="0070380C"/>
    <w:rsid w:val="00705224"/>
    <w:rsid w:val="0071174C"/>
    <w:rsid w:val="00713C44"/>
    <w:rsid w:val="007177CF"/>
    <w:rsid w:val="007206B2"/>
    <w:rsid w:val="00727614"/>
    <w:rsid w:val="00734A5B"/>
    <w:rsid w:val="0074026F"/>
    <w:rsid w:val="007429F6"/>
    <w:rsid w:val="00744E76"/>
    <w:rsid w:val="007546EF"/>
    <w:rsid w:val="00762E81"/>
    <w:rsid w:val="00765EA3"/>
    <w:rsid w:val="00774DA4"/>
    <w:rsid w:val="00780F23"/>
    <w:rsid w:val="00781F0F"/>
    <w:rsid w:val="00783B41"/>
    <w:rsid w:val="007A6C4E"/>
    <w:rsid w:val="007B600E"/>
    <w:rsid w:val="007F0F4A"/>
    <w:rsid w:val="008028A4"/>
    <w:rsid w:val="00806E2D"/>
    <w:rsid w:val="0081194D"/>
    <w:rsid w:val="00811C08"/>
    <w:rsid w:val="0081334B"/>
    <w:rsid w:val="008217A3"/>
    <w:rsid w:val="00826EB3"/>
    <w:rsid w:val="00830747"/>
    <w:rsid w:val="008359CD"/>
    <w:rsid w:val="00847E01"/>
    <w:rsid w:val="00864DE3"/>
    <w:rsid w:val="00865C2D"/>
    <w:rsid w:val="008768CA"/>
    <w:rsid w:val="0088027B"/>
    <w:rsid w:val="00881287"/>
    <w:rsid w:val="0088196A"/>
    <w:rsid w:val="00893A9F"/>
    <w:rsid w:val="008A29E4"/>
    <w:rsid w:val="008C384C"/>
    <w:rsid w:val="008C762E"/>
    <w:rsid w:val="008D05CF"/>
    <w:rsid w:val="008D4BD9"/>
    <w:rsid w:val="008E2D68"/>
    <w:rsid w:val="008E6756"/>
    <w:rsid w:val="0090271F"/>
    <w:rsid w:val="00902E23"/>
    <w:rsid w:val="009114D7"/>
    <w:rsid w:val="0091348E"/>
    <w:rsid w:val="00915CE2"/>
    <w:rsid w:val="00917CCB"/>
    <w:rsid w:val="009309FB"/>
    <w:rsid w:val="00933FB0"/>
    <w:rsid w:val="00935C81"/>
    <w:rsid w:val="00942EC2"/>
    <w:rsid w:val="00953AD8"/>
    <w:rsid w:val="00957213"/>
    <w:rsid w:val="009600A9"/>
    <w:rsid w:val="009617AD"/>
    <w:rsid w:val="009701D7"/>
    <w:rsid w:val="00973E21"/>
    <w:rsid w:val="00993139"/>
    <w:rsid w:val="00996614"/>
    <w:rsid w:val="009A2BB3"/>
    <w:rsid w:val="009B38A9"/>
    <w:rsid w:val="009C0DC4"/>
    <w:rsid w:val="009F37B7"/>
    <w:rsid w:val="00A0403F"/>
    <w:rsid w:val="00A10F02"/>
    <w:rsid w:val="00A159A7"/>
    <w:rsid w:val="00A164B4"/>
    <w:rsid w:val="00A26956"/>
    <w:rsid w:val="00A27486"/>
    <w:rsid w:val="00A3403D"/>
    <w:rsid w:val="00A51F39"/>
    <w:rsid w:val="00A53724"/>
    <w:rsid w:val="00A56066"/>
    <w:rsid w:val="00A73129"/>
    <w:rsid w:val="00A82346"/>
    <w:rsid w:val="00A8266D"/>
    <w:rsid w:val="00A92BA1"/>
    <w:rsid w:val="00A95A32"/>
    <w:rsid w:val="00AA11D1"/>
    <w:rsid w:val="00AB4A5D"/>
    <w:rsid w:val="00AC6BC6"/>
    <w:rsid w:val="00AC76D6"/>
    <w:rsid w:val="00AE65E2"/>
    <w:rsid w:val="00AF1460"/>
    <w:rsid w:val="00B059F1"/>
    <w:rsid w:val="00B12BA0"/>
    <w:rsid w:val="00B134F2"/>
    <w:rsid w:val="00B15449"/>
    <w:rsid w:val="00B20E3B"/>
    <w:rsid w:val="00B22749"/>
    <w:rsid w:val="00B5371F"/>
    <w:rsid w:val="00B64E2A"/>
    <w:rsid w:val="00B81E94"/>
    <w:rsid w:val="00B85E9C"/>
    <w:rsid w:val="00B93086"/>
    <w:rsid w:val="00B966BA"/>
    <w:rsid w:val="00BA19ED"/>
    <w:rsid w:val="00BA4B8D"/>
    <w:rsid w:val="00BC0F7D"/>
    <w:rsid w:val="00BD150B"/>
    <w:rsid w:val="00BD7D31"/>
    <w:rsid w:val="00BE3255"/>
    <w:rsid w:val="00BE7BF9"/>
    <w:rsid w:val="00BF128E"/>
    <w:rsid w:val="00BF647B"/>
    <w:rsid w:val="00C074DD"/>
    <w:rsid w:val="00C1496A"/>
    <w:rsid w:val="00C33079"/>
    <w:rsid w:val="00C42CA2"/>
    <w:rsid w:val="00C45231"/>
    <w:rsid w:val="00C551FF"/>
    <w:rsid w:val="00C72833"/>
    <w:rsid w:val="00C80F1D"/>
    <w:rsid w:val="00C87D83"/>
    <w:rsid w:val="00C91962"/>
    <w:rsid w:val="00C93F40"/>
    <w:rsid w:val="00CA3D0C"/>
    <w:rsid w:val="00CB715A"/>
    <w:rsid w:val="00D00E9C"/>
    <w:rsid w:val="00D116D6"/>
    <w:rsid w:val="00D338D8"/>
    <w:rsid w:val="00D43232"/>
    <w:rsid w:val="00D57972"/>
    <w:rsid w:val="00D675A9"/>
    <w:rsid w:val="00D738D6"/>
    <w:rsid w:val="00D755EB"/>
    <w:rsid w:val="00D76048"/>
    <w:rsid w:val="00D82E6F"/>
    <w:rsid w:val="00D87D13"/>
    <w:rsid w:val="00D87E00"/>
    <w:rsid w:val="00D9134D"/>
    <w:rsid w:val="00DA788F"/>
    <w:rsid w:val="00DA7A03"/>
    <w:rsid w:val="00DA7CB6"/>
    <w:rsid w:val="00DB1818"/>
    <w:rsid w:val="00DC309B"/>
    <w:rsid w:val="00DC4DA2"/>
    <w:rsid w:val="00DC5B14"/>
    <w:rsid w:val="00DD4C17"/>
    <w:rsid w:val="00DD74A5"/>
    <w:rsid w:val="00DE45EB"/>
    <w:rsid w:val="00DF08AF"/>
    <w:rsid w:val="00DF2B1F"/>
    <w:rsid w:val="00DF62CD"/>
    <w:rsid w:val="00E16509"/>
    <w:rsid w:val="00E40D5A"/>
    <w:rsid w:val="00E44582"/>
    <w:rsid w:val="00E77645"/>
    <w:rsid w:val="00E8698E"/>
    <w:rsid w:val="00EA15B0"/>
    <w:rsid w:val="00EA5EA7"/>
    <w:rsid w:val="00EC4A25"/>
    <w:rsid w:val="00EF3FF9"/>
    <w:rsid w:val="00EF608C"/>
    <w:rsid w:val="00F025A2"/>
    <w:rsid w:val="00F04712"/>
    <w:rsid w:val="00F13360"/>
    <w:rsid w:val="00F17AAD"/>
    <w:rsid w:val="00F22EC7"/>
    <w:rsid w:val="00F325C8"/>
    <w:rsid w:val="00F337F8"/>
    <w:rsid w:val="00F4749F"/>
    <w:rsid w:val="00F50583"/>
    <w:rsid w:val="00F603E5"/>
    <w:rsid w:val="00F64EDA"/>
    <w:rsid w:val="00F653B8"/>
    <w:rsid w:val="00F65A7E"/>
    <w:rsid w:val="00F9008D"/>
    <w:rsid w:val="00F90F72"/>
    <w:rsid w:val="00FA1266"/>
    <w:rsid w:val="00FB7669"/>
    <w:rsid w:val="00FC1192"/>
    <w:rsid w:val="00FC1D7B"/>
    <w:rsid w:val="00FC3A60"/>
    <w:rsid w:val="00FC544D"/>
    <w:rsid w:val="00FE36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385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a"/>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6D4B08"/>
    <w:rPr>
      <w:rFonts w:eastAsia="宋体"/>
      <w:szCs w:val="21"/>
      <w:lang w:val="en-US" w:eastAsia="zh-CN"/>
    </w:rPr>
  </w:style>
  <w:style w:type="character" w:styleId="ab">
    <w:name w:val="annotation reference"/>
    <w:basedOn w:val="a0"/>
    <w:rsid w:val="00465496"/>
    <w:rPr>
      <w:sz w:val="16"/>
      <w:szCs w:val="16"/>
    </w:rPr>
  </w:style>
  <w:style w:type="paragraph" w:styleId="ac">
    <w:name w:val="annotation text"/>
    <w:basedOn w:val="a"/>
    <w:link w:val="ad"/>
    <w:rsid w:val="00465496"/>
  </w:style>
  <w:style w:type="character" w:customStyle="1" w:styleId="ad">
    <w:name w:val="批注文字 字符"/>
    <w:basedOn w:val="a0"/>
    <w:link w:val="ac"/>
    <w:rsid w:val="00465496"/>
    <w:rPr>
      <w:lang w:eastAsia="en-US"/>
    </w:rPr>
  </w:style>
  <w:style w:type="paragraph" w:styleId="ae">
    <w:name w:val="annotation subject"/>
    <w:basedOn w:val="ac"/>
    <w:next w:val="ac"/>
    <w:link w:val="af"/>
    <w:rsid w:val="00465496"/>
    <w:rPr>
      <w:b/>
      <w:bCs/>
    </w:rPr>
  </w:style>
  <w:style w:type="character" w:customStyle="1" w:styleId="af">
    <w:name w:val="批注主题 字符"/>
    <w:basedOn w:val="ad"/>
    <w:link w:val="ae"/>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 w:type="paragraph" w:styleId="af0">
    <w:name w:val="Revision"/>
    <w:hidden/>
    <w:uiPriority w:val="99"/>
    <w:semiHidden/>
    <w:rsid w:val="00DF08AF"/>
    <w:rPr>
      <w:lang w:eastAsia="en-US"/>
    </w:rPr>
  </w:style>
  <w:style w:type="paragraph" w:styleId="50">
    <w:name w:val="index 5"/>
    <w:basedOn w:val="a"/>
    <w:next w:val="a"/>
    <w:autoRedefine/>
    <w:rsid w:val="00957213"/>
    <w:pPr>
      <w:ind w:leftChars="8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9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z00567084\AppData\Local\Temp\Rar$DIa29028.3781.rartemp\Docs\S1-2543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CD90E-65CC-475E-B834-AB96827A6B61}">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4225</Words>
  <Characters>24379</Characters>
  <Application>Microsoft Office Word</Application>
  <DocSecurity>0</DocSecurity>
  <Lines>786</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6G rapporteurs-1.14</cp:lastModifiedBy>
  <cp:revision>4</cp:revision>
  <cp:lastPrinted>2019-02-25T14:05:00Z</cp:lastPrinted>
  <dcterms:created xsi:type="dcterms:W3CDTF">2026-01-14T06:17:00Z</dcterms:created>
  <dcterms:modified xsi:type="dcterms:W3CDTF">2026-01-14T06:23:00Z</dcterms:modified>
</cp:coreProperties>
</file>